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754E" w:rsidRPr="00C05EBE" w:rsidRDefault="00623286" w:rsidP="00B9754E">
      <w:pPr>
        <w:pStyle w:val="Header"/>
        <w:tabs>
          <w:tab w:val="clear" w:pos="4153"/>
          <w:tab w:val="clear" w:pos="8306"/>
          <w:tab w:val="right" w:pos="9638"/>
        </w:tabs>
        <w:rPr>
          <w:rFonts w:ascii="Arial" w:eastAsia="MS Mincho" w:hAnsi="Arial" w:cs="Arial"/>
          <w:b/>
          <w:bCs/>
          <w:sz w:val="24"/>
          <w:lang w:eastAsia="ko-KR"/>
        </w:rPr>
      </w:pPr>
      <w:r>
        <w:rPr>
          <w:rFonts w:ascii="Arial" w:hAnsi="Arial" w:cs="Arial"/>
          <w:b/>
          <w:bCs/>
          <w:sz w:val="24"/>
        </w:rPr>
        <w:t>SA WG2 Meeting #</w:t>
      </w:r>
      <w:r w:rsidR="00C05EBE" w:rsidRPr="008B43E4">
        <w:rPr>
          <w:rFonts w:ascii="Arial" w:hAnsi="Arial" w:cs="Arial"/>
          <w:b/>
          <w:bCs/>
          <w:sz w:val="24"/>
        </w:rPr>
        <w:t>12</w:t>
      </w:r>
      <w:r w:rsidR="00472651">
        <w:rPr>
          <w:rFonts w:ascii="Arial" w:eastAsia="PMingLiU" w:hAnsi="Arial" w:cs="Arial" w:hint="eastAsia"/>
          <w:b/>
          <w:bCs/>
          <w:sz w:val="24"/>
          <w:lang w:eastAsia="zh-TW"/>
        </w:rPr>
        <w:t>4</w:t>
      </w:r>
      <w:r w:rsidR="007D4851" w:rsidRPr="008B43E4">
        <w:rPr>
          <w:rFonts w:ascii="Arial" w:hAnsi="Arial" w:cs="Arial"/>
          <w:b/>
          <w:bCs/>
          <w:sz w:val="24"/>
        </w:rPr>
        <w:tab/>
      </w:r>
      <w:r w:rsidR="00C05EBE" w:rsidRPr="008B43E4">
        <w:rPr>
          <w:rFonts w:ascii="Arial" w:hAnsi="Arial" w:cs="Arial"/>
          <w:b/>
          <w:bCs/>
          <w:sz w:val="24"/>
        </w:rPr>
        <w:t>S2-</w:t>
      </w:r>
      <w:r w:rsidR="00573076" w:rsidRPr="008B43E4">
        <w:rPr>
          <w:rFonts w:ascii="Arial" w:hAnsi="Arial" w:cs="Arial"/>
          <w:b/>
          <w:bCs/>
          <w:sz w:val="24"/>
        </w:rPr>
        <w:t>17</w:t>
      </w:r>
      <w:r w:rsidR="00E41C31">
        <w:rPr>
          <w:rFonts w:ascii="Arial" w:hAnsi="Arial" w:cs="Arial"/>
          <w:b/>
          <w:bCs/>
          <w:sz w:val="24"/>
        </w:rPr>
        <w:t>8909</w:t>
      </w:r>
      <w:bookmarkStart w:id="0" w:name="_GoBack"/>
      <w:bookmarkEnd w:id="0"/>
    </w:p>
    <w:p w:rsidR="00B9754E" w:rsidRPr="008B43E4" w:rsidRDefault="00472651" w:rsidP="00B9754E">
      <w:pPr>
        <w:pStyle w:val="Header"/>
        <w:pBdr>
          <w:bottom w:val="single" w:sz="6" w:space="0" w:color="auto"/>
        </w:pBdr>
        <w:tabs>
          <w:tab w:val="clear" w:pos="4153"/>
          <w:tab w:val="clear" w:pos="8306"/>
          <w:tab w:val="right" w:pos="9638"/>
        </w:tabs>
        <w:rPr>
          <w:rFonts w:ascii="Arial" w:hAnsi="Arial" w:cs="Arial"/>
          <w:b/>
          <w:bCs/>
          <w:sz w:val="24"/>
        </w:rPr>
      </w:pPr>
      <w:r>
        <w:rPr>
          <w:rFonts w:ascii="Arial" w:hAnsi="Arial" w:cs="Arial"/>
          <w:b/>
          <w:bCs/>
          <w:sz w:val="24"/>
          <w:szCs w:val="24"/>
        </w:rPr>
        <w:t>Novem</w:t>
      </w:r>
      <w:r w:rsidR="00800F23">
        <w:rPr>
          <w:rFonts w:ascii="Arial" w:hAnsi="Arial" w:cs="Arial"/>
          <w:b/>
          <w:bCs/>
          <w:sz w:val="24"/>
          <w:szCs w:val="24"/>
        </w:rPr>
        <w:t>ber</w:t>
      </w:r>
      <w:r w:rsidR="00C05EBE">
        <w:rPr>
          <w:rFonts w:ascii="Arial" w:hAnsi="Arial" w:cs="Arial"/>
          <w:b/>
          <w:bCs/>
          <w:sz w:val="24"/>
          <w:szCs w:val="24"/>
        </w:rPr>
        <w:t xml:space="preserve"> </w:t>
      </w:r>
      <w:r w:rsidR="00F3668F">
        <w:rPr>
          <w:rFonts w:ascii="Arial" w:hAnsi="Arial" w:cs="Arial"/>
          <w:b/>
          <w:bCs/>
          <w:sz w:val="24"/>
          <w:szCs w:val="24"/>
        </w:rPr>
        <w:t>2</w:t>
      </w:r>
      <w:r>
        <w:rPr>
          <w:rFonts w:ascii="Arial" w:hAnsi="Arial" w:cs="Arial"/>
          <w:b/>
          <w:bCs/>
          <w:sz w:val="24"/>
          <w:szCs w:val="24"/>
        </w:rPr>
        <w:t>7</w:t>
      </w:r>
      <w:r w:rsidR="00C05EBE">
        <w:rPr>
          <w:rFonts w:ascii="Arial" w:hAnsi="Arial" w:cs="Arial"/>
          <w:b/>
          <w:bCs/>
          <w:sz w:val="24"/>
          <w:szCs w:val="24"/>
        </w:rPr>
        <w:t xml:space="preserve"> – </w:t>
      </w:r>
      <w:r>
        <w:rPr>
          <w:rFonts w:ascii="Arial" w:hAnsi="Arial" w:cs="Arial"/>
          <w:b/>
          <w:bCs/>
          <w:sz w:val="24"/>
          <w:szCs w:val="24"/>
        </w:rPr>
        <w:t>December 1</w:t>
      </w:r>
      <w:r w:rsidR="00797717">
        <w:rPr>
          <w:rFonts w:ascii="Arial" w:hAnsi="Arial" w:cs="Arial"/>
          <w:b/>
          <w:bCs/>
          <w:sz w:val="24"/>
          <w:szCs w:val="24"/>
        </w:rPr>
        <w:t xml:space="preserve">, 2017, </w:t>
      </w:r>
      <w:r>
        <w:rPr>
          <w:rFonts w:ascii="Arial" w:hAnsi="Arial" w:cs="Arial"/>
          <w:b/>
          <w:bCs/>
          <w:sz w:val="24"/>
          <w:szCs w:val="24"/>
        </w:rPr>
        <w:t>Reno</w:t>
      </w:r>
      <w:r w:rsidR="00C05EBE">
        <w:rPr>
          <w:rFonts w:ascii="Arial" w:hAnsi="Arial" w:cs="Arial"/>
          <w:b/>
          <w:bCs/>
          <w:sz w:val="24"/>
          <w:szCs w:val="24"/>
        </w:rPr>
        <w:t>,</w:t>
      </w:r>
      <w:r w:rsidR="00800F23">
        <w:rPr>
          <w:rFonts w:ascii="Arial" w:hAnsi="Arial" w:cs="Arial"/>
          <w:b/>
          <w:bCs/>
          <w:sz w:val="24"/>
          <w:szCs w:val="24"/>
        </w:rPr>
        <w:t xml:space="preserve"> </w:t>
      </w:r>
      <w:r w:rsidR="00623286">
        <w:rPr>
          <w:rFonts w:ascii="Arial" w:hAnsi="Arial" w:cs="Arial"/>
          <w:b/>
          <w:bCs/>
          <w:sz w:val="24"/>
          <w:szCs w:val="24"/>
        </w:rPr>
        <w:t>NV</w:t>
      </w:r>
      <w:r w:rsidR="0092040B">
        <w:rPr>
          <w:rFonts w:ascii="Arial" w:hAnsi="Arial" w:cs="Arial"/>
          <w:b/>
          <w:bCs/>
          <w:sz w:val="24"/>
          <w:szCs w:val="24"/>
        </w:rPr>
        <w:t xml:space="preserve">, </w:t>
      </w:r>
      <w:r>
        <w:rPr>
          <w:rFonts w:ascii="Arial" w:hAnsi="Arial" w:cs="Arial"/>
          <w:b/>
          <w:bCs/>
          <w:sz w:val="24"/>
          <w:szCs w:val="24"/>
        </w:rPr>
        <w:t>US</w:t>
      </w:r>
      <w:r w:rsidR="0092040B">
        <w:rPr>
          <w:rFonts w:ascii="Arial" w:hAnsi="Arial" w:cs="Arial"/>
          <w:b/>
          <w:bCs/>
          <w:sz w:val="24"/>
          <w:szCs w:val="24"/>
        </w:rPr>
        <w:t>A</w:t>
      </w:r>
      <w:r w:rsidR="00B9754E" w:rsidRPr="008B43E4">
        <w:rPr>
          <w:rFonts w:ascii="Arial" w:eastAsia="Arial Unicode MS" w:hAnsi="Arial" w:cs="Arial"/>
          <w:b/>
          <w:bCs/>
        </w:rPr>
        <w:tab/>
        <w:t>(was S2-17xxxx)</w:t>
      </w:r>
    </w:p>
    <w:p w:rsidR="00440983" w:rsidRPr="00ED6150" w:rsidRDefault="00440983">
      <w:pPr>
        <w:ind w:left="2127" w:hanging="2127"/>
        <w:rPr>
          <w:rFonts w:ascii="Arial" w:hAnsi="Arial" w:cs="Arial"/>
          <w:b/>
          <w:u w:val="words"/>
          <w:lang w:eastAsia="zh-CN"/>
        </w:rPr>
      </w:pPr>
      <w:r w:rsidRPr="008B43E4">
        <w:rPr>
          <w:rFonts w:ascii="Arial" w:hAnsi="Arial" w:cs="Arial"/>
          <w:b/>
        </w:rPr>
        <w:t>Source:</w:t>
      </w:r>
      <w:r w:rsidRPr="008B43E4">
        <w:rPr>
          <w:rFonts w:ascii="Arial" w:hAnsi="Arial" w:cs="Arial"/>
          <w:b/>
        </w:rPr>
        <w:tab/>
      </w:r>
      <w:r w:rsidR="007F1A32">
        <w:rPr>
          <w:rFonts w:ascii="Arial" w:eastAsia="PMingLiU" w:hAnsi="Arial" w:cs="Arial"/>
          <w:b/>
          <w:lang w:eastAsia="zh-TW"/>
        </w:rPr>
        <w:t>Rogers Communications Canada</w:t>
      </w:r>
    </w:p>
    <w:p w:rsidR="00440983" w:rsidRPr="0068296A" w:rsidRDefault="00440983">
      <w:pPr>
        <w:ind w:left="2127" w:hanging="2127"/>
        <w:rPr>
          <w:rFonts w:ascii="Arial" w:eastAsia="PMingLiU" w:hAnsi="Arial" w:cs="Arial"/>
          <w:b/>
          <w:lang w:eastAsia="zh-TW"/>
        </w:rPr>
      </w:pPr>
      <w:r w:rsidRPr="008B43E4">
        <w:rPr>
          <w:rFonts w:ascii="Arial" w:hAnsi="Arial" w:cs="Arial"/>
          <w:b/>
        </w:rPr>
        <w:t>Title:</w:t>
      </w:r>
      <w:r w:rsidRPr="008B43E4">
        <w:rPr>
          <w:rFonts w:ascii="Arial" w:hAnsi="Arial" w:cs="Arial"/>
          <w:b/>
        </w:rPr>
        <w:tab/>
      </w:r>
      <w:r w:rsidR="00623286">
        <w:rPr>
          <w:rFonts w:ascii="Arial" w:hAnsi="Arial" w:cs="Arial"/>
          <w:b/>
        </w:rPr>
        <w:t>23</w:t>
      </w:r>
      <w:r w:rsidR="007F1A32">
        <w:rPr>
          <w:rFonts w:ascii="Arial" w:hAnsi="Arial" w:cs="Arial"/>
          <w:b/>
        </w:rPr>
        <w:t>.501: Combined N3IWF-ePDG Selection</w:t>
      </w:r>
    </w:p>
    <w:p w:rsidR="00327F50" w:rsidRPr="008B43E4" w:rsidRDefault="00440983">
      <w:pPr>
        <w:ind w:left="2127" w:hanging="2127"/>
        <w:rPr>
          <w:rFonts w:ascii="Arial" w:hAnsi="Arial" w:cs="Arial"/>
          <w:b/>
        </w:rPr>
      </w:pPr>
      <w:r w:rsidRPr="008B43E4">
        <w:rPr>
          <w:rFonts w:ascii="Arial" w:hAnsi="Arial" w:cs="Arial"/>
          <w:b/>
        </w:rPr>
        <w:t>Document for:</w:t>
      </w:r>
      <w:r w:rsidRPr="008B43E4">
        <w:rPr>
          <w:rFonts w:ascii="Arial" w:hAnsi="Arial" w:cs="Arial"/>
          <w:b/>
        </w:rPr>
        <w:tab/>
        <w:t xml:space="preserve">Approval </w:t>
      </w:r>
    </w:p>
    <w:p w:rsidR="00440983" w:rsidRPr="00825196" w:rsidRDefault="00440983">
      <w:pPr>
        <w:ind w:left="2127" w:hanging="2127"/>
        <w:rPr>
          <w:rFonts w:ascii="Arial" w:eastAsia="MS Mincho" w:hAnsi="Arial" w:cs="Arial"/>
          <w:b/>
        </w:rPr>
      </w:pPr>
      <w:r w:rsidRPr="008B43E4">
        <w:rPr>
          <w:rFonts w:ascii="Arial" w:hAnsi="Arial" w:cs="Arial"/>
          <w:b/>
        </w:rPr>
        <w:t>Agenda Item:</w:t>
      </w:r>
      <w:r w:rsidRPr="008B43E4">
        <w:rPr>
          <w:rFonts w:ascii="Arial" w:hAnsi="Arial" w:cs="Arial"/>
          <w:b/>
        </w:rPr>
        <w:tab/>
      </w:r>
      <w:r w:rsidR="007F1A32">
        <w:rPr>
          <w:rFonts w:ascii="Arial" w:hAnsi="Arial" w:cs="Arial"/>
          <w:b/>
        </w:rPr>
        <w:t>6.5.10</w:t>
      </w:r>
    </w:p>
    <w:p w:rsidR="00440983" w:rsidRPr="008B43E4" w:rsidRDefault="00440983">
      <w:pPr>
        <w:ind w:left="2127" w:hanging="2127"/>
        <w:rPr>
          <w:rFonts w:ascii="Arial" w:hAnsi="Arial" w:cs="Arial"/>
          <w:b/>
        </w:rPr>
      </w:pPr>
      <w:r w:rsidRPr="008B43E4">
        <w:rPr>
          <w:rFonts w:ascii="Arial" w:hAnsi="Arial" w:cs="Arial"/>
          <w:b/>
        </w:rPr>
        <w:t>Work Item / Release:</w:t>
      </w:r>
      <w:r w:rsidRPr="008B43E4">
        <w:rPr>
          <w:rFonts w:ascii="Arial" w:hAnsi="Arial" w:cs="Arial"/>
          <w:b/>
        </w:rPr>
        <w:tab/>
      </w:r>
      <w:r w:rsidR="000D42D8" w:rsidRPr="008B43E4">
        <w:rPr>
          <w:rFonts w:ascii="Arial" w:hAnsi="Arial" w:cs="Arial"/>
          <w:b/>
        </w:rPr>
        <w:t>5GS_Ph1</w:t>
      </w:r>
      <w:r w:rsidR="00FC246B" w:rsidRPr="008B43E4">
        <w:rPr>
          <w:rFonts w:ascii="Arial" w:hAnsi="Arial" w:cs="Arial"/>
          <w:b/>
        </w:rPr>
        <w:t>/ Rel15</w:t>
      </w:r>
    </w:p>
    <w:p w:rsidR="00440983" w:rsidRPr="00ED6150" w:rsidRDefault="00440983" w:rsidP="00025373">
      <w:pPr>
        <w:ind w:left="2127" w:hanging="2127"/>
        <w:rPr>
          <w:rFonts w:ascii="Arial" w:hAnsi="Arial" w:cs="Arial"/>
          <w:i/>
        </w:rPr>
      </w:pPr>
      <w:r w:rsidRPr="008B43E4">
        <w:rPr>
          <w:rFonts w:ascii="Arial" w:hAnsi="Arial" w:cs="Arial"/>
          <w:i/>
        </w:rPr>
        <w:t>Abstract of the contribution:</w:t>
      </w:r>
      <w:r w:rsidR="00025373" w:rsidRPr="008B43E4">
        <w:rPr>
          <w:rFonts w:ascii="Arial" w:hAnsi="Arial" w:cs="Arial"/>
          <w:i/>
        </w:rPr>
        <w:t xml:space="preserve"> </w:t>
      </w:r>
      <w:r w:rsidR="007F1A32">
        <w:rPr>
          <w:rFonts w:ascii="Arial" w:eastAsia="PMingLiU" w:hAnsi="Arial" w:cs="Arial"/>
          <w:i/>
          <w:color w:val="auto"/>
          <w:lang w:val="en-US" w:eastAsia="zh-TW"/>
        </w:rPr>
        <w:t>This contribution defines a combined procedure for non-3GPP access selection with flexibility to address different deployment requirements</w:t>
      </w:r>
      <w:r w:rsidR="00387E9C">
        <w:rPr>
          <w:rFonts w:ascii="Arial" w:eastAsia="PMingLiU" w:hAnsi="Arial" w:cs="Arial"/>
          <w:i/>
          <w:color w:val="auto"/>
          <w:lang w:val="en-US" w:eastAsia="zh-TW"/>
        </w:rPr>
        <w:t>.</w:t>
      </w:r>
    </w:p>
    <w:p w:rsidR="00327F50" w:rsidRPr="0077767F" w:rsidRDefault="00327F50" w:rsidP="00327F50">
      <w:pPr>
        <w:pStyle w:val="Heading1"/>
        <w:pBdr>
          <w:top w:val="single" w:sz="12" w:space="0" w:color="auto"/>
        </w:pBdr>
        <w:rPr>
          <w:rFonts w:eastAsia="Malgun Gothic"/>
          <w:lang w:eastAsia="ko-KR"/>
        </w:rPr>
      </w:pPr>
      <w:r w:rsidRPr="008B43E4">
        <w:rPr>
          <w:lang w:eastAsia="zh-CN"/>
        </w:rPr>
        <w:t>1</w:t>
      </w:r>
      <w:r w:rsidRPr="008B43E4">
        <w:rPr>
          <w:lang w:eastAsia="zh-CN"/>
        </w:rPr>
        <w:tab/>
      </w:r>
      <w:r w:rsidR="004B5D6A">
        <w:rPr>
          <w:rFonts w:eastAsia="Malgun Gothic" w:hint="eastAsia"/>
          <w:lang w:eastAsia="ko-KR"/>
        </w:rPr>
        <w:t>Discussion</w:t>
      </w:r>
    </w:p>
    <w:p w:rsidR="00346A02" w:rsidRPr="00346A02" w:rsidRDefault="007F1A32" w:rsidP="00A42F9F">
      <w:pPr>
        <w:jc w:val="both"/>
        <w:rPr>
          <w:rFonts w:eastAsia="PMingLiU"/>
          <w:lang w:val="en-US" w:eastAsia="zh-TW"/>
        </w:rPr>
      </w:pPr>
      <w:bookmarkStart w:id="1" w:name="_Toc470196731"/>
      <w:r>
        <w:rPr>
          <w:rFonts w:eastAsia="PMingLiU"/>
          <w:lang w:val="en-US" w:eastAsia="zh-TW"/>
        </w:rPr>
        <w:t>Operators may have various strategies for the 4G to 5G transition for non-3GPP access. The deployments where both ePDG and N3WF supported are feasible. The proposed procedure pro</w:t>
      </w:r>
      <w:r w:rsidR="0056327A">
        <w:rPr>
          <w:rFonts w:eastAsia="PMingLiU"/>
          <w:lang w:val="en-US" w:eastAsia="zh-TW"/>
        </w:rPr>
        <w:t>vides flexibility needed for</w:t>
      </w:r>
      <w:r>
        <w:rPr>
          <w:rFonts w:eastAsia="PMingLiU"/>
          <w:lang w:val="en-US" w:eastAsia="zh-TW"/>
        </w:rPr>
        <w:t xml:space="preserve"> selecting a most appropriate access</w:t>
      </w:r>
      <w:r w:rsidR="0056327A">
        <w:rPr>
          <w:rFonts w:eastAsia="PMingLiU"/>
          <w:lang w:val="en-US" w:eastAsia="zh-TW"/>
        </w:rPr>
        <w:t xml:space="preserve"> both in HPLMN and in roaming.</w:t>
      </w:r>
    </w:p>
    <w:p w:rsidR="00B9754E" w:rsidRPr="008B43E4" w:rsidRDefault="00B9754E" w:rsidP="00B9754E">
      <w:pPr>
        <w:pStyle w:val="Heading1"/>
        <w:rPr>
          <w:lang w:eastAsia="zh-CN"/>
        </w:rPr>
      </w:pPr>
      <w:r w:rsidRPr="008B43E4">
        <w:rPr>
          <w:lang w:eastAsia="zh-CN"/>
        </w:rPr>
        <w:t>2</w:t>
      </w:r>
      <w:r w:rsidRPr="008B43E4">
        <w:rPr>
          <w:lang w:eastAsia="zh-CN"/>
        </w:rPr>
        <w:tab/>
        <w:t>Proposal</w:t>
      </w:r>
    </w:p>
    <w:p w:rsidR="009956E4" w:rsidRPr="0077767F" w:rsidRDefault="0056327A" w:rsidP="00703242">
      <w:pPr>
        <w:rPr>
          <w:rFonts w:ascii="Arial" w:eastAsia="Malgun Gothic" w:hAnsi="Arial" w:cs="Arial"/>
          <w:lang w:eastAsia="ko-KR"/>
        </w:rPr>
      </w:pPr>
      <w:bookmarkStart w:id="2" w:name="_Toc473204240"/>
      <w:bookmarkStart w:id="3" w:name="_Toc473204201"/>
      <w:bookmarkStart w:id="4" w:name="_Toc473204231"/>
      <w:r>
        <w:rPr>
          <w:rFonts w:ascii="Arial" w:hAnsi="Arial" w:cs="Arial"/>
        </w:rPr>
        <w:t>The following change is proposed</w:t>
      </w:r>
      <w:r w:rsidR="009956E4">
        <w:rPr>
          <w:rFonts w:ascii="Arial" w:hAnsi="Arial" w:cs="Arial"/>
        </w:rPr>
        <w:t xml:space="preserve">. </w:t>
      </w:r>
      <w:bookmarkEnd w:id="2"/>
    </w:p>
    <w:p w:rsidR="00CE2B35" w:rsidRPr="008B43E4" w:rsidRDefault="00CE2B35" w:rsidP="00CE2B3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8B43E4">
        <w:rPr>
          <w:rFonts w:ascii="Arial" w:hAnsi="Arial" w:cs="Arial"/>
          <w:b/>
          <w:noProof/>
          <w:color w:val="C5003D"/>
          <w:sz w:val="28"/>
          <w:szCs w:val="28"/>
          <w:lang w:val="en-US" w:eastAsia="ko-KR"/>
        </w:rPr>
        <w:t xml:space="preserve">* </w:t>
      </w:r>
      <w:r w:rsidR="0056327A">
        <w:rPr>
          <w:rFonts w:ascii="Arial" w:hAnsi="Arial" w:cs="Arial"/>
          <w:b/>
          <w:noProof/>
          <w:color w:val="C5003D"/>
          <w:sz w:val="28"/>
          <w:szCs w:val="28"/>
          <w:lang w:val="en-US"/>
        </w:rPr>
        <w:t>* * * Start of</w:t>
      </w:r>
      <w:r w:rsidR="0056327A">
        <w:rPr>
          <w:rFonts w:ascii="Arial" w:hAnsi="Arial" w:cs="Arial"/>
          <w:b/>
          <w:noProof/>
          <w:color w:val="C5003D"/>
          <w:sz w:val="28"/>
          <w:szCs w:val="28"/>
          <w:lang w:val="en-US" w:eastAsia="ko-KR"/>
        </w:rPr>
        <w:t xml:space="preserve"> Change</w:t>
      </w:r>
      <w:r w:rsidRPr="008B43E4">
        <w:rPr>
          <w:rFonts w:ascii="Arial" w:hAnsi="Arial" w:cs="Arial"/>
          <w:b/>
          <w:noProof/>
          <w:color w:val="C5003D"/>
          <w:sz w:val="28"/>
          <w:szCs w:val="28"/>
          <w:lang w:val="en-US" w:eastAsia="ko-KR"/>
        </w:rPr>
        <w:t xml:space="preserve"> </w:t>
      </w:r>
      <w:r w:rsidRPr="008B43E4">
        <w:rPr>
          <w:rFonts w:ascii="Arial" w:hAnsi="Arial" w:cs="Arial"/>
          <w:b/>
          <w:noProof/>
          <w:color w:val="C5003D"/>
          <w:sz w:val="28"/>
          <w:szCs w:val="28"/>
          <w:lang w:val="en-US"/>
        </w:rPr>
        <w:t>* * * *</w:t>
      </w:r>
    </w:p>
    <w:p w:rsidR="0056327A" w:rsidRPr="00B6630E" w:rsidRDefault="0056327A" w:rsidP="0056327A">
      <w:pPr>
        <w:pStyle w:val="Heading3"/>
        <w:rPr>
          <w:rFonts w:eastAsia="Malgun Gothic"/>
          <w:lang w:eastAsia="ko-KR"/>
        </w:rPr>
      </w:pPr>
      <w:bookmarkStart w:id="5" w:name="_Toc498349133"/>
      <w:bookmarkEnd w:id="3"/>
      <w:r w:rsidRPr="00B6630E">
        <w:rPr>
          <w:rFonts w:eastAsia="Malgun Gothic"/>
          <w:lang w:eastAsia="ko-KR"/>
        </w:rPr>
        <w:t>6.3.6</w:t>
      </w:r>
      <w:r w:rsidRPr="00B6630E">
        <w:tab/>
      </w:r>
      <w:r w:rsidRPr="00B6630E">
        <w:rPr>
          <w:rFonts w:eastAsia="Malgun Gothic"/>
          <w:lang w:eastAsia="ko-KR"/>
        </w:rPr>
        <w:t>N3IWF</w:t>
      </w:r>
      <w:r w:rsidRPr="00B6630E">
        <w:t xml:space="preserve"> </w:t>
      </w:r>
      <w:r w:rsidRPr="00B6630E">
        <w:rPr>
          <w:rFonts w:eastAsia="Malgun Gothic"/>
          <w:lang w:eastAsia="ko-KR"/>
        </w:rPr>
        <w:t>s</w:t>
      </w:r>
      <w:r w:rsidRPr="00B6630E">
        <w:t>election</w:t>
      </w:r>
      <w:r w:rsidRPr="00B6630E">
        <w:rPr>
          <w:rFonts w:eastAsia="Malgun Gothic"/>
          <w:lang w:eastAsia="ko-KR"/>
        </w:rPr>
        <w:t xml:space="preserve"> function</w:t>
      </w:r>
      <w:bookmarkEnd w:id="5"/>
    </w:p>
    <w:p w:rsidR="0056327A" w:rsidRDefault="0056327A" w:rsidP="0056327A">
      <w:pPr>
        <w:pStyle w:val="Heading4"/>
        <w:rPr>
          <w:ins w:id="6" w:author="Alexander Markman" w:date="2017-11-21T09:03:00Z"/>
        </w:rPr>
      </w:pPr>
      <w:bookmarkStart w:id="7" w:name="_Toc454270045"/>
      <w:ins w:id="8" w:author="Alexander Markman" w:date="2017-11-21T09:03:00Z">
        <w:r>
          <w:t>6.3.6.1</w:t>
        </w:r>
        <w:r>
          <w:tab/>
          <w:t>General</w:t>
        </w:r>
        <w:bookmarkEnd w:id="7"/>
      </w:ins>
    </w:p>
    <w:p w:rsidR="0056327A" w:rsidRDefault="0056327A" w:rsidP="0056327A">
      <w:pPr>
        <w:rPr>
          <w:ins w:id="9" w:author="Alexander Markman" w:date="2017-11-21T09:03:00Z"/>
        </w:rPr>
      </w:pPr>
      <w:ins w:id="10" w:author="Alexander Markman" w:date="2017-11-21T09:03:00Z">
        <w:r>
          <w:t>The N3IWF selection procedure is based on the ePDG selection mechanism specified in TS 23.402, clause 4.5.4, enhanced to accommodate the N3IWF and to support selection in PLMNs where both non-3GPP accesses (i.e., ePDG and N3IWF) are available.</w:t>
        </w:r>
      </w:ins>
    </w:p>
    <w:p w:rsidR="0056327A" w:rsidRDefault="0056327A" w:rsidP="0056327A">
      <w:pPr>
        <w:rPr>
          <w:ins w:id="11" w:author="Alexander Markman" w:date="2017-11-21T09:03:00Z"/>
        </w:rPr>
      </w:pPr>
      <w:ins w:id="12" w:author="Alexander Markman" w:date="2017-11-21T09:03:00Z">
        <w:r>
          <w:t>For this purpose, the following modifications are introduced:</w:t>
        </w:r>
      </w:ins>
    </w:p>
    <w:p w:rsidR="0056327A" w:rsidRDefault="0056327A" w:rsidP="0056327A">
      <w:pPr>
        <w:pStyle w:val="ListParagraph"/>
        <w:numPr>
          <w:ilvl w:val="0"/>
          <w:numId w:val="15"/>
        </w:numPr>
        <w:overflowPunct/>
        <w:autoSpaceDE/>
        <w:autoSpaceDN/>
        <w:adjustRightInd/>
        <w:ind w:leftChars="0"/>
        <w:contextualSpacing/>
        <w:textAlignment w:val="auto"/>
        <w:rPr>
          <w:ins w:id="13" w:author="Alexander Markman" w:date="2017-11-21T09:03:00Z"/>
        </w:rPr>
      </w:pPr>
      <w:ins w:id="14" w:author="Alexander Markman" w:date="2017-11-21T09:03:00Z">
        <w:r>
          <w:t>The N3IWF FQDN formats, similar to the corresponding ePDG FQDN formats defined in TS 23.003:</w:t>
        </w:r>
      </w:ins>
    </w:p>
    <w:p w:rsidR="0056327A" w:rsidRDefault="0056327A" w:rsidP="0056327A">
      <w:pPr>
        <w:pStyle w:val="ListParagraph"/>
        <w:numPr>
          <w:ilvl w:val="1"/>
          <w:numId w:val="15"/>
        </w:numPr>
        <w:overflowPunct/>
        <w:autoSpaceDE/>
        <w:autoSpaceDN/>
        <w:adjustRightInd/>
        <w:ind w:leftChars="0"/>
        <w:contextualSpacing/>
        <w:textAlignment w:val="auto"/>
        <w:rPr>
          <w:ins w:id="15" w:author="Alexander Markman" w:date="2017-11-21T09:03:00Z"/>
        </w:rPr>
      </w:pPr>
      <w:ins w:id="16" w:author="Alexander Markman" w:date="2017-11-21T09:03:00Z">
        <w:r>
          <w:t xml:space="preserve">N3IWF Operator Identifier based FQDN; and </w:t>
        </w:r>
      </w:ins>
    </w:p>
    <w:p w:rsidR="0056327A" w:rsidRDefault="0056327A" w:rsidP="0056327A">
      <w:pPr>
        <w:pStyle w:val="ListParagraph"/>
        <w:numPr>
          <w:ilvl w:val="1"/>
          <w:numId w:val="15"/>
        </w:numPr>
        <w:overflowPunct/>
        <w:autoSpaceDE/>
        <w:autoSpaceDN/>
        <w:adjustRightInd/>
        <w:ind w:leftChars="0"/>
        <w:contextualSpacing/>
        <w:textAlignment w:val="auto"/>
        <w:rPr>
          <w:ins w:id="17" w:author="Alexander Markman" w:date="2017-11-21T09:03:00Z"/>
        </w:rPr>
      </w:pPr>
      <w:ins w:id="18" w:author="Alexander Markman" w:date="2017-11-21T09:03:00Z">
        <w:r>
          <w:t>N3IWF Tracking Area Identity based FQDN.</w:t>
        </w:r>
      </w:ins>
    </w:p>
    <w:p w:rsidR="0056327A" w:rsidRDefault="0056327A" w:rsidP="0056327A">
      <w:pPr>
        <w:pStyle w:val="ListParagraph"/>
        <w:ind w:left="400"/>
        <w:rPr>
          <w:ins w:id="19" w:author="Alexander Markman" w:date="2017-11-21T09:04:00Z"/>
        </w:rPr>
      </w:pPr>
    </w:p>
    <w:p w:rsidR="0056327A" w:rsidRPr="0056327A" w:rsidRDefault="0056327A">
      <w:pPr>
        <w:pStyle w:val="EditorsNote"/>
        <w:rPr>
          <w:ins w:id="20" w:author="Alexander Markman" w:date="2017-11-21T09:03:00Z"/>
          <w:rFonts w:eastAsia="Malgun Gothic"/>
          <w:lang w:eastAsia="ko-KR"/>
          <w:rPrChange w:id="21" w:author="Alexander Markman" w:date="2017-11-21T09:05:00Z">
            <w:rPr>
              <w:ins w:id="22" w:author="Alexander Markman" w:date="2017-11-21T09:03:00Z"/>
            </w:rPr>
          </w:rPrChange>
        </w:rPr>
        <w:pPrChange w:id="23" w:author="Alexander Markman" w:date="2017-11-21T09:05:00Z">
          <w:pPr>
            <w:pStyle w:val="ListParagraph"/>
            <w:ind w:left="400"/>
          </w:pPr>
        </w:pPrChange>
      </w:pPr>
      <w:ins w:id="24" w:author="Alexander Markman" w:date="2017-11-21T09:04:00Z">
        <w:r>
          <w:t xml:space="preserve">Editor's note: </w:t>
        </w:r>
        <w:r w:rsidRPr="00B6630E">
          <w:rPr>
            <w:rFonts w:eastAsia="Malgun Gothic"/>
            <w:lang w:eastAsia="ko-KR"/>
          </w:rPr>
          <w:t>The reference to TS 23.003 might be revised whether definition related to 5G would be included in a different TS.</w:t>
        </w:r>
      </w:ins>
    </w:p>
    <w:p w:rsidR="0056327A" w:rsidRDefault="0056327A" w:rsidP="0056327A">
      <w:pPr>
        <w:pStyle w:val="ListParagraph"/>
        <w:numPr>
          <w:ilvl w:val="0"/>
          <w:numId w:val="15"/>
        </w:numPr>
        <w:overflowPunct/>
        <w:autoSpaceDE/>
        <w:autoSpaceDN/>
        <w:adjustRightInd/>
        <w:ind w:leftChars="0"/>
        <w:contextualSpacing/>
        <w:textAlignment w:val="auto"/>
        <w:rPr>
          <w:ins w:id="25" w:author="Alexander Markman" w:date="2017-11-21T09:03:00Z"/>
        </w:rPr>
      </w:pPr>
      <w:ins w:id="26" w:author="Alexander Markman" w:date="2017-11-21T09:03:00Z">
        <w:r>
          <w:t>The Non-3GPP Access (N3A) selection information, based on the ePDG selection information defined in TS 23.402, clause 4.5.4 extended to include the N3IWF parameters similar to the respective ePDG parameters, as well as two additional parameters per entry in the selection information list:</w:t>
        </w:r>
      </w:ins>
    </w:p>
    <w:p w:rsidR="0056327A" w:rsidRDefault="0056327A" w:rsidP="0056327A">
      <w:pPr>
        <w:pStyle w:val="ListParagraph"/>
        <w:numPr>
          <w:ilvl w:val="1"/>
          <w:numId w:val="15"/>
        </w:numPr>
        <w:overflowPunct/>
        <w:autoSpaceDE/>
        <w:autoSpaceDN/>
        <w:adjustRightInd/>
        <w:ind w:leftChars="0"/>
        <w:contextualSpacing/>
        <w:textAlignment w:val="auto"/>
        <w:rPr>
          <w:ins w:id="27" w:author="Alexander Markman" w:date="2017-11-21T09:03:00Z"/>
        </w:rPr>
      </w:pPr>
      <w:ins w:id="28" w:author="Alexander Markman" w:date="2017-11-21T09:03:00Z">
        <w:r>
          <w:t xml:space="preserve">“Preference” parameter defining operator’s preference for a specific non-3GPP access when both accesses are supported; and </w:t>
        </w:r>
      </w:ins>
    </w:p>
    <w:p w:rsidR="0056327A" w:rsidRDefault="0056327A" w:rsidP="0056327A">
      <w:pPr>
        <w:pStyle w:val="ListParagraph"/>
        <w:numPr>
          <w:ilvl w:val="1"/>
          <w:numId w:val="15"/>
        </w:numPr>
        <w:overflowPunct/>
        <w:autoSpaceDE/>
        <w:autoSpaceDN/>
        <w:adjustRightInd/>
        <w:ind w:leftChars="0"/>
        <w:contextualSpacing/>
        <w:textAlignment w:val="auto"/>
        <w:rPr>
          <w:ins w:id="29" w:author="Alexander Markman" w:date="2017-11-21T09:03:00Z"/>
        </w:rPr>
      </w:pPr>
      <w:ins w:id="30" w:author="Alexander Markman" w:date="2017-11-21T09:03:00Z">
        <w:r>
          <w:t>“Alignment” parameter defining whether the attachment over 3GPP access has to be taken into account for the selection.</w:t>
        </w:r>
      </w:ins>
    </w:p>
    <w:p w:rsidR="0056327A" w:rsidRDefault="0056327A" w:rsidP="0056327A">
      <w:pPr>
        <w:pStyle w:val="ListParagraph"/>
        <w:ind w:left="400"/>
        <w:rPr>
          <w:ins w:id="31" w:author="Alexander Markman" w:date="2017-11-21T09:03:00Z"/>
        </w:rPr>
      </w:pPr>
    </w:p>
    <w:p w:rsidR="0056327A" w:rsidRDefault="0056327A" w:rsidP="0056327A">
      <w:pPr>
        <w:pStyle w:val="ListParagraph"/>
        <w:numPr>
          <w:ilvl w:val="0"/>
          <w:numId w:val="15"/>
        </w:numPr>
        <w:overflowPunct/>
        <w:autoSpaceDE/>
        <w:autoSpaceDN/>
        <w:adjustRightInd/>
        <w:ind w:leftChars="0"/>
        <w:contextualSpacing/>
        <w:textAlignment w:val="auto"/>
        <w:rPr>
          <w:ins w:id="32" w:author="Alexander Markman" w:date="2017-11-21T09:03:00Z"/>
        </w:rPr>
      </w:pPr>
      <w:ins w:id="33" w:author="Alexander Markman" w:date="2017-11-21T09:03:00Z">
        <w:r>
          <w:t>The N3IWF Identifier, similar in purpose and format to the ePDG Identifier defined in TS 23.402, clause 4.5.4.</w:t>
        </w:r>
      </w:ins>
    </w:p>
    <w:p w:rsidR="0056327A" w:rsidRDefault="0056327A" w:rsidP="0056327A">
      <w:pPr>
        <w:rPr>
          <w:ins w:id="34" w:author="Alexander Markman" w:date="2017-11-21T09:03:00Z"/>
        </w:rPr>
      </w:pPr>
      <w:ins w:id="35" w:author="Alexander Markman" w:date="2017-11-21T09:03:00Z">
        <w:r>
          <w:t>The “Preference” and “Alignment” parameters described in point 2) above are also configured separately for HPLMN outside of the N3A selection information for use when the selection is based on the ePDG/N3IWF Identifiers, rather than on the N3A selection information, according to the TS 23.402, clause 4.5.4.</w:t>
        </w:r>
      </w:ins>
    </w:p>
    <w:p w:rsidR="0056327A" w:rsidRDefault="0056327A" w:rsidP="0056327A">
      <w:pPr>
        <w:rPr>
          <w:ins w:id="36" w:author="Alexander Markman" w:date="2017-11-21T09:03:00Z"/>
        </w:rPr>
      </w:pPr>
    </w:p>
    <w:p w:rsidR="0056327A" w:rsidRDefault="0056327A" w:rsidP="0056327A">
      <w:pPr>
        <w:pStyle w:val="Heading4"/>
        <w:rPr>
          <w:ins w:id="37" w:author="Alexander Markman" w:date="2017-11-21T09:03:00Z"/>
        </w:rPr>
      </w:pPr>
      <w:ins w:id="38" w:author="Alexander Markman" w:date="2017-11-21T09:03:00Z">
        <w:r>
          <w:lastRenderedPageBreak/>
          <w:t>6.3.6.2</w:t>
        </w:r>
        <w:r>
          <w:tab/>
          <w:t>Combined N3IWF/ePDG Selection Procedure</w:t>
        </w:r>
      </w:ins>
    </w:p>
    <w:p w:rsidR="0056327A" w:rsidRDefault="0056327A" w:rsidP="0056327A">
      <w:pPr>
        <w:rPr>
          <w:ins w:id="39" w:author="Alexander Markman" w:date="2017-11-21T09:03:00Z"/>
        </w:rPr>
      </w:pPr>
      <w:ins w:id="40" w:author="Alexander Markman" w:date="2017-11-21T09:03:00Z">
        <w:r>
          <w:t xml:space="preserve">The present procedure follows the logic specified in the ePDG selection procedure in TS 23.402, clause 4.5.4, to identify a candidate PLMN for non-3GPP access selection.  </w:t>
        </w:r>
      </w:ins>
    </w:p>
    <w:p w:rsidR="0056327A" w:rsidRDefault="0056327A" w:rsidP="0056327A">
      <w:pPr>
        <w:rPr>
          <w:ins w:id="41" w:author="Alexander Markman" w:date="2017-11-21T09:03:00Z"/>
        </w:rPr>
      </w:pPr>
      <w:ins w:id="42" w:author="Alexander Markman" w:date="2017-11-21T09:03:00Z">
        <w:r>
          <w:t xml:space="preserve">For the candidate PLMN configured with a single non-3GPP access (either ePDG or N3IWF) the procedure is identical to the ePDG selection procedure in TS 23.402, clause 4.5.4, with exception for data centric UE that only considers PLMNs where N3IWF is configured. </w:t>
        </w:r>
      </w:ins>
    </w:p>
    <w:p w:rsidR="0056327A" w:rsidRDefault="0056327A" w:rsidP="0056327A">
      <w:pPr>
        <w:rPr>
          <w:ins w:id="43" w:author="Alexander Markman" w:date="2017-11-21T09:03:00Z"/>
        </w:rPr>
      </w:pPr>
      <w:ins w:id="44" w:author="Alexander Markman" w:date="2017-11-21T09:03:00Z">
        <w:r>
          <w:t>For the candidate PLMN configured with both non-3GPP accesses, the access for selection is determined as follows:</w:t>
        </w:r>
      </w:ins>
    </w:p>
    <w:p w:rsidR="0056327A" w:rsidRDefault="0056327A" w:rsidP="0056327A">
      <w:pPr>
        <w:rPr>
          <w:ins w:id="45" w:author="Alexander Markman" w:date="2017-11-21T09:08:00Z"/>
        </w:rPr>
      </w:pPr>
      <w:ins w:id="46" w:author="Alexander Markman" w:date="2017-11-21T09:03:00Z">
        <w:r>
          <w:t>The data centric UE shall perform N3IWF selection only, independent of the “Preference” and “Alignment” parameters, specified in clause 6.3.6.1. If N3IWF selection fails or is not possible, the UE should proceed to the next PLMN, if any,</w:t>
        </w:r>
        <w:r w:rsidRPr="004C3BE4">
          <w:t xml:space="preserve"> </w:t>
        </w:r>
        <w:r>
          <w:t>according to the procedure specified in TS 23.402, clause 4.5.4.</w:t>
        </w:r>
      </w:ins>
    </w:p>
    <w:p w:rsidR="005E3C05" w:rsidRDefault="005E3C05" w:rsidP="005E3C05">
      <w:ins w:id="47" w:author="Alexander Markman" w:date="2017-11-21T09:08:00Z">
        <w:r>
          <w:t>The voice centric UE should choose a non-3GPP access based on the core network type the UE is attached to over the 3GPP access, if the “Alignment” parameter is configured and applicable. Otherwise the UE shall choose an access based on the “Preference” parameter for that PLMN. The resulting non-3GPP access choice is used for the selection. If during the registration over non-3GPP access the UE receives indication that the IMS Voice is not supported on that access, the UE either attempts selecting the other non-3GPP access defined for that PLMN, or proceeds to the next PLMN, if any, according to the procedure specified in TS 23.402, clause 4.5.4.</w:t>
        </w:r>
      </w:ins>
    </w:p>
    <w:p w:rsidR="005933D0" w:rsidRDefault="005933D0" w:rsidP="005E3C05"/>
    <w:p w:rsidR="0056327A" w:rsidRPr="00910E68" w:rsidDel="0056327A" w:rsidRDefault="0056327A" w:rsidP="005E3C05">
      <w:pPr>
        <w:ind w:left="1135" w:hanging="851"/>
        <w:rPr>
          <w:del w:id="48" w:author="Alexander Markman" w:date="2017-11-21T09:03:00Z"/>
          <w:rFonts w:eastAsia="Malgun Gothic"/>
        </w:rPr>
      </w:pPr>
      <w:del w:id="49" w:author="Alexander Markman" w:date="2017-11-21T09:03:00Z">
        <w:r w:rsidRPr="00910E68" w:rsidDel="0056327A">
          <w:delText xml:space="preserve">The UE performs </w:delText>
        </w:r>
        <w:r w:rsidRPr="00910E68" w:rsidDel="0056327A">
          <w:rPr>
            <w:rFonts w:eastAsia="Malgun Gothic"/>
          </w:rPr>
          <w:delText>N3IWF</w:delText>
        </w:r>
        <w:r w:rsidRPr="00910E68" w:rsidDel="0056327A">
          <w:delText xml:space="preserve"> selection based on </w:delText>
        </w:r>
        <w:r w:rsidRPr="00910E68" w:rsidDel="0056327A">
          <w:rPr>
            <w:rFonts w:eastAsia="Malgun Gothic"/>
          </w:rPr>
          <w:delText>the ePDG selection mechanism as specified in the TS 23.402 [43] clause 4.5.4 except for the following differences:</w:delText>
        </w:r>
      </w:del>
    </w:p>
    <w:p w:rsidR="0056327A" w:rsidRPr="00B6630E" w:rsidDel="0056327A" w:rsidRDefault="0056327A">
      <w:pPr>
        <w:pStyle w:val="B1"/>
        <w:ind w:left="1135" w:hanging="851"/>
        <w:rPr>
          <w:del w:id="50" w:author="Alexander Markman" w:date="2017-11-21T09:03:00Z"/>
          <w:rFonts w:eastAsia="Malgun Gothic"/>
          <w:lang w:eastAsia="ko-KR"/>
        </w:rPr>
        <w:pPrChange w:id="51" w:author="Alexander Markman" w:date="2017-11-21T09:05:00Z">
          <w:pPr>
            <w:pStyle w:val="B1"/>
          </w:pPr>
        </w:pPrChange>
      </w:pPr>
      <w:del w:id="52" w:author="Alexander Markman" w:date="2017-11-21T09:03:00Z">
        <w:r w:rsidDel="0056327A">
          <w:rPr>
            <w:rFonts w:eastAsia="Malgun Gothic"/>
            <w:lang w:eastAsia="ko-KR"/>
          </w:rPr>
          <w:delText>-</w:delText>
        </w:r>
        <w:r w:rsidDel="0056327A">
          <w:rPr>
            <w:rFonts w:eastAsia="Malgun Gothic"/>
            <w:lang w:eastAsia="ko-KR"/>
          </w:rPr>
          <w:tab/>
        </w:r>
        <w:r w:rsidRPr="00B6630E" w:rsidDel="0056327A">
          <w:rPr>
            <w:rFonts w:eastAsia="Malgun Gothic"/>
            <w:lang w:eastAsia="ko-KR"/>
          </w:rPr>
          <w:delText>The Tracking/Location Area Identi</w:delText>
        </w:r>
        <w:r w:rsidDel="0056327A">
          <w:rPr>
            <w:rFonts w:eastAsia="Malgun Gothic"/>
            <w:lang w:val="en-US" w:eastAsia="ko-KR"/>
          </w:rPr>
          <w:delText>fier</w:delText>
        </w:r>
        <w:r w:rsidRPr="00B6630E" w:rsidDel="0056327A">
          <w:rPr>
            <w:rFonts w:eastAsia="Malgun Gothic"/>
            <w:lang w:eastAsia="ko-KR"/>
          </w:rPr>
          <w:delText xml:space="preserve"> FQDN shall be constructed by the UE based only on the Tracking Area wherein the UE is located. The Location Area is not applicable on the 3GPP access.</w:delText>
        </w:r>
      </w:del>
    </w:p>
    <w:p w:rsidR="0056327A" w:rsidRPr="00B6630E" w:rsidDel="0056327A" w:rsidRDefault="0056327A">
      <w:pPr>
        <w:pStyle w:val="B1"/>
        <w:ind w:left="1135" w:hanging="851"/>
        <w:rPr>
          <w:del w:id="53" w:author="Alexander Markman" w:date="2017-11-21T09:03:00Z"/>
          <w:rFonts w:eastAsia="Malgun Gothic"/>
          <w:lang w:eastAsia="ko-KR"/>
        </w:rPr>
        <w:pPrChange w:id="54" w:author="Alexander Markman" w:date="2017-11-21T09:05:00Z">
          <w:pPr>
            <w:pStyle w:val="B1"/>
          </w:pPr>
        </w:pPrChange>
      </w:pPr>
      <w:del w:id="55" w:author="Alexander Markman" w:date="2017-11-21T09:03:00Z">
        <w:r w:rsidDel="0056327A">
          <w:rPr>
            <w:rFonts w:eastAsia="Malgun Gothic"/>
            <w:lang w:eastAsia="ko-KR"/>
          </w:rPr>
          <w:delText>-</w:delText>
        </w:r>
        <w:r w:rsidDel="0056327A">
          <w:rPr>
            <w:rFonts w:eastAsia="Malgun Gothic"/>
            <w:lang w:eastAsia="ko-KR"/>
          </w:rPr>
          <w:tab/>
        </w:r>
        <w:r w:rsidRPr="00B6630E" w:rsidDel="0056327A">
          <w:rPr>
            <w:rFonts w:eastAsia="Malgun Gothic"/>
            <w:lang w:eastAsia="ko-KR"/>
          </w:rPr>
          <w:delText>The ePDG FQDN format is substituted by with N3IWF FQDN format as</w:delText>
        </w:r>
        <w:r w:rsidRPr="00B6630E" w:rsidDel="0056327A">
          <w:delText xml:space="preserve"> specified in </w:delText>
        </w:r>
        <w:r w:rsidRPr="00D67B0D" w:rsidDel="0056327A">
          <w:delText>TS 23.003 [</w:delText>
        </w:r>
        <w:r w:rsidRPr="00D67B0D" w:rsidDel="0056327A">
          <w:rPr>
            <w:rFonts w:eastAsia="Malgun Gothic"/>
            <w:lang w:val="en-US" w:eastAsia="ko-KR"/>
          </w:rPr>
          <w:delText>19</w:delText>
        </w:r>
        <w:r w:rsidRPr="00D67B0D" w:rsidDel="0056327A">
          <w:delText>]</w:delText>
        </w:r>
        <w:r w:rsidRPr="00B6630E" w:rsidDel="0056327A">
          <w:rPr>
            <w:rFonts w:eastAsia="Malgun Gothic"/>
            <w:lang w:eastAsia="ko-KR"/>
          </w:rPr>
          <w:delText>.</w:delText>
        </w:r>
      </w:del>
    </w:p>
    <w:p w:rsidR="0056327A" w:rsidRPr="00B6630E" w:rsidDel="0056327A" w:rsidRDefault="0056327A" w:rsidP="005E3C05">
      <w:pPr>
        <w:pStyle w:val="EditorsNote"/>
        <w:rPr>
          <w:del w:id="56" w:author="Alexander Markman" w:date="2017-11-21T09:03:00Z"/>
          <w:rFonts w:eastAsia="Malgun Gothic"/>
          <w:lang w:eastAsia="ko-KR"/>
        </w:rPr>
      </w:pPr>
      <w:del w:id="57" w:author="Alexander Markman" w:date="2017-11-21T09:03:00Z">
        <w:r w:rsidDel="0056327A">
          <w:delText>Editor's note:</w:delText>
        </w:r>
        <w:r w:rsidRPr="00B6630E" w:rsidDel="0056327A">
          <w:tab/>
        </w:r>
        <w:r w:rsidRPr="00B6630E" w:rsidDel="0056327A">
          <w:rPr>
            <w:rFonts w:eastAsia="Malgun Gothic"/>
            <w:lang w:eastAsia="ko-KR"/>
          </w:rPr>
          <w:delText>The reference to TS 23.003 might be revised whether definition related to 5G would be included in a different TS.</w:delText>
        </w:r>
      </w:del>
    </w:p>
    <w:p w:rsidR="0056327A" w:rsidRPr="00B6630E" w:rsidDel="0056327A" w:rsidRDefault="0056327A">
      <w:pPr>
        <w:pStyle w:val="B1"/>
        <w:ind w:left="1135" w:hanging="851"/>
        <w:rPr>
          <w:del w:id="58" w:author="Alexander Markman" w:date="2017-11-21T09:03:00Z"/>
          <w:rFonts w:eastAsia="Malgun Gothic"/>
          <w:lang w:eastAsia="ko-KR"/>
        </w:rPr>
        <w:pPrChange w:id="59" w:author="Alexander Markman" w:date="2017-11-21T09:05:00Z">
          <w:pPr>
            <w:pStyle w:val="B1"/>
          </w:pPr>
        </w:pPrChange>
      </w:pPr>
      <w:del w:id="60" w:author="Alexander Markman" w:date="2017-11-21T09:03:00Z">
        <w:r w:rsidDel="0056327A">
          <w:rPr>
            <w:rFonts w:eastAsia="Malgun Gothic"/>
            <w:lang w:eastAsia="ko-KR"/>
          </w:rPr>
          <w:delText>-</w:delText>
        </w:r>
        <w:r w:rsidDel="0056327A">
          <w:rPr>
            <w:rFonts w:eastAsia="Malgun Gothic"/>
            <w:lang w:eastAsia="ko-KR"/>
          </w:rPr>
          <w:tab/>
        </w:r>
        <w:r w:rsidRPr="00B6630E" w:rsidDel="0056327A">
          <w:rPr>
            <w:rFonts w:eastAsia="Malgun Gothic"/>
            <w:lang w:eastAsia="ko-KR"/>
          </w:rPr>
          <w:delText>The ePDG identifier configuration and the ePDG selection information are substituted by the N3IWF identifier configuration and the N3IWF selection information respectively.</w:delText>
        </w:r>
      </w:del>
    </w:p>
    <w:p w:rsidR="00722859" w:rsidRPr="005E3C05" w:rsidRDefault="0056327A" w:rsidP="005E3C05">
      <w:pPr>
        <w:pStyle w:val="EditorsNote"/>
      </w:pPr>
      <w:del w:id="61" w:author="Alexander Markman" w:date="2017-11-21T09:03:00Z">
        <w:r w:rsidDel="0056327A">
          <w:delText>Editor's note:</w:delText>
        </w:r>
        <w:r w:rsidRPr="00B6630E" w:rsidDel="0056327A">
          <w:tab/>
        </w:r>
        <w:r w:rsidRPr="00B6630E" w:rsidDel="0056327A">
          <w:rPr>
            <w:rFonts w:eastAsia="Malgun Gothic"/>
            <w:lang w:eastAsia="ko-KR"/>
          </w:rPr>
          <w:delText>Whether or how Network slice information can be used for when the UE performs the N3IWF selection is F</w:delText>
        </w:r>
      </w:del>
      <w:del w:id="62" w:author="Alexander Markman" w:date="2017-11-21T09:10:00Z">
        <w:r w:rsidR="005E3C05" w:rsidDel="005E3C05">
          <w:rPr>
            <w:rFonts w:eastAsia="Malgun Gothic"/>
            <w:lang w:eastAsia="ko-KR"/>
          </w:rPr>
          <w:delText>FS</w:delText>
        </w:r>
      </w:del>
    </w:p>
    <w:p w:rsidR="008B7EAD" w:rsidRPr="0034711B" w:rsidRDefault="008B7EAD" w:rsidP="00797717">
      <w:pPr>
        <w:pBdr>
          <w:top w:val="single" w:sz="4" w:space="0"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8B43E4">
        <w:rPr>
          <w:rFonts w:ascii="Arial" w:hAnsi="Arial" w:cs="Arial" w:hint="eastAsia"/>
          <w:b/>
          <w:noProof/>
          <w:color w:val="C5003D"/>
          <w:sz w:val="28"/>
          <w:szCs w:val="28"/>
          <w:lang w:val="en-US" w:eastAsia="ko-KR"/>
        </w:rPr>
        <w:t xml:space="preserve">* </w:t>
      </w:r>
      <w:r w:rsidRPr="008B43E4">
        <w:rPr>
          <w:rFonts w:ascii="Arial" w:hAnsi="Arial" w:cs="Arial"/>
          <w:b/>
          <w:noProof/>
          <w:color w:val="C5003D"/>
          <w:sz w:val="28"/>
          <w:szCs w:val="28"/>
          <w:lang w:val="en-US"/>
        </w:rPr>
        <w:t xml:space="preserve">* * * </w:t>
      </w:r>
      <w:r w:rsidR="0056327A">
        <w:rPr>
          <w:rFonts w:ascii="Arial" w:hAnsi="Arial" w:cs="Arial" w:hint="eastAsia"/>
          <w:b/>
          <w:noProof/>
          <w:color w:val="C5003D"/>
          <w:sz w:val="28"/>
          <w:szCs w:val="28"/>
          <w:lang w:val="en-US" w:eastAsia="ko-KR"/>
        </w:rPr>
        <w:t>End of</w:t>
      </w:r>
      <w:r w:rsidR="00BD3702">
        <w:rPr>
          <w:rFonts w:ascii="Arial" w:hAnsi="Arial" w:cs="Arial"/>
          <w:b/>
          <w:noProof/>
          <w:color w:val="C5003D"/>
          <w:sz w:val="28"/>
          <w:szCs w:val="28"/>
          <w:lang w:val="en-US" w:eastAsia="ko-KR"/>
        </w:rPr>
        <w:t xml:space="preserve"> </w:t>
      </w:r>
      <w:r w:rsidR="00BD3702">
        <w:rPr>
          <w:rFonts w:ascii="Arial" w:hAnsi="Arial" w:cs="Arial"/>
          <w:b/>
          <w:noProof/>
          <w:color w:val="C5003D"/>
          <w:sz w:val="28"/>
          <w:szCs w:val="28"/>
          <w:lang w:val="en-US"/>
        </w:rPr>
        <w:t>Change</w:t>
      </w:r>
      <w:r w:rsidRPr="008B43E4">
        <w:rPr>
          <w:rFonts w:ascii="Arial" w:hAnsi="Arial" w:cs="Arial"/>
          <w:b/>
          <w:noProof/>
          <w:color w:val="C5003D"/>
          <w:sz w:val="28"/>
          <w:szCs w:val="28"/>
          <w:lang w:val="en-US"/>
        </w:rPr>
        <w:t xml:space="preserve"> * * * *</w:t>
      </w:r>
    </w:p>
    <w:bookmarkEnd w:id="1"/>
    <w:bookmarkEnd w:id="4"/>
    <w:p w:rsidR="009173CB" w:rsidRPr="00891198" w:rsidRDefault="009173CB" w:rsidP="008B7EAD">
      <w:pPr>
        <w:rPr>
          <w:rFonts w:eastAsia="PMingLiU"/>
          <w:lang w:eastAsia="zh-TW"/>
        </w:rPr>
      </w:pPr>
    </w:p>
    <w:sectPr w:rsidR="009173CB" w:rsidRPr="00891198" w:rsidSect="00AF6354">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C51A6" w:rsidRDefault="005C51A6">
      <w:r>
        <w:separator/>
      </w:r>
    </w:p>
    <w:p w:rsidR="005C51A6" w:rsidRDefault="005C51A6"/>
  </w:endnote>
  <w:endnote w:type="continuationSeparator" w:id="0">
    <w:p w:rsidR="005C51A6" w:rsidRDefault="005C51A6">
      <w:r>
        <w:continuationSeparator/>
      </w:r>
    </w:p>
    <w:p w:rsidR="005C51A6" w:rsidRDefault="005C51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3816" w:rsidRDefault="00C63816">
    <w:pPr>
      <w:framePr w:w="646" w:h="244" w:hRule="exact" w:wrap="around" w:vAnchor="text" w:hAnchor="margin" w:y="-5"/>
      <w:rPr>
        <w:rFonts w:ascii="Arial" w:hAnsi="Arial" w:cs="Arial"/>
        <w:b/>
        <w:bCs/>
        <w:i/>
        <w:iCs/>
        <w:sz w:val="18"/>
      </w:rPr>
    </w:pPr>
    <w:r>
      <w:rPr>
        <w:rFonts w:ascii="Arial" w:hAnsi="Arial" w:cs="Arial"/>
        <w:b/>
        <w:bCs/>
        <w:i/>
        <w:iCs/>
        <w:sz w:val="18"/>
      </w:rPr>
      <w:t>3GPP</w:t>
    </w:r>
  </w:p>
  <w:p w:rsidR="00C63816" w:rsidRDefault="00C63816">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C63816" w:rsidRDefault="00C6381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C51A6" w:rsidRDefault="005C51A6">
      <w:r>
        <w:separator/>
      </w:r>
    </w:p>
    <w:p w:rsidR="005C51A6" w:rsidRDefault="005C51A6"/>
  </w:footnote>
  <w:footnote w:type="continuationSeparator" w:id="0">
    <w:p w:rsidR="005C51A6" w:rsidRDefault="005C51A6">
      <w:r>
        <w:continuationSeparator/>
      </w:r>
    </w:p>
    <w:p w:rsidR="005C51A6" w:rsidRDefault="005C51A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3816" w:rsidRDefault="00C63816"/>
  <w:p w:rsidR="00C63816" w:rsidRDefault="00C6381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3816" w:rsidRPr="00327F50" w:rsidRDefault="00C63816">
    <w:pPr>
      <w:framePr w:w="2851" w:h="244" w:hRule="exact" w:wrap="around" w:vAnchor="text" w:hAnchor="page" w:x="1156" w:y="-1"/>
      <w:rPr>
        <w:rFonts w:ascii="Arial" w:hAnsi="Arial" w:cs="Arial"/>
        <w:b/>
        <w:bCs/>
        <w:sz w:val="18"/>
        <w:lang w:val="fr-FR"/>
      </w:rPr>
    </w:pPr>
    <w:r w:rsidRPr="00327F50">
      <w:rPr>
        <w:rFonts w:ascii="Arial" w:hAnsi="Arial" w:cs="Arial"/>
        <w:b/>
        <w:bCs/>
        <w:sz w:val="18"/>
        <w:lang w:val="fr-FR"/>
      </w:rPr>
      <w:t>SA WG2 Temporary Document</w:t>
    </w:r>
  </w:p>
  <w:p w:rsidR="00C63816" w:rsidRPr="00327F50" w:rsidRDefault="00C63816">
    <w:pPr>
      <w:framePr w:w="946" w:h="272" w:hRule="exact" w:wrap="around" w:vAnchor="text" w:hAnchor="margin" w:xAlign="center" w:y="-1"/>
      <w:rPr>
        <w:rFonts w:ascii="Arial" w:hAnsi="Arial" w:cs="Arial"/>
        <w:b/>
        <w:bCs/>
        <w:sz w:val="18"/>
        <w:lang w:val="fr-FR"/>
      </w:rPr>
    </w:pPr>
    <w:r w:rsidRPr="00327F50">
      <w:rPr>
        <w:rFonts w:ascii="Arial" w:hAnsi="Arial" w:cs="Arial"/>
        <w:b/>
        <w:bCs/>
        <w:sz w:val="18"/>
        <w:lang w:val="fr-FR"/>
      </w:rPr>
      <w:t xml:space="preserve">Page </w:t>
    </w:r>
    <w:r>
      <w:rPr>
        <w:rFonts w:ascii="Arial" w:hAnsi="Arial" w:cs="Arial"/>
        <w:b/>
        <w:bCs/>
        <w:sz w:val="18"/>
      </w:rPr>
      <w:fldChar w:fldCharType="begin"/>
    </w:r>
    <w:r w:rsidRPr="00327F50">
      <w:rPr>
        <w:rFonts w:ascii="Arial" w:hAnsi="Arial" w:cs="Arial"/>
        <w:b/>
        <w:bCs/>
        <w:sz w:val="18"/>
        <w:lang w:val="fr-FR"/>
      </w:rPr>
      <w:instrText xml:space="preserve">page </w:instrText>
    </w:r>
    <w:r>
      <w:rPr>
        <w:rFonts w:ascii="Arial" w:hAnsi="Arial" w:cs="Arial"/>
        <w:b/>
        <w:bCs/>
        <w:sz w:val="18"/>
      </w:rPr>
      <w:fldChar w:fldCharType="separate"/>
    </w:r>
    <w:r w:rsidR="00E41C31">
      <w:rPr>
        <w:rFonts w:ascii="Arial" w:hAnsi="Arial" w:cs="Arial"/>
        <w:b/>
        <w:bCs/>
        <w:noProof/>
        <w:sz w:val="18"/>
        <w:lang w:val="fr-FR"/>
      </w:rPr>
      <w:t>1</w:t>
    </w:r>
    <w:r>
      <w:rPr>
        <w:rFonts w:ascii="Arial" w:hAnsi="Arial" w:cs="Arial"/>
        <w:b/>
        <w:bCs/>
        <w:sz w:val="18"/>
      </w:rPr>
      <w:fldChar w:fldCharType="end"/>
    </w:r>
  </w:p>
  <w:p w:rsidR="00C63816" w:rsidRPr="00327F50" w:rsidRDefault="00C63816">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5DD05DA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88"/>
    <w:multiLevelType w:val="singleLevel"/>
    <w:tmpl w:val="9CF876B6"/>
    <w:lvl w:ilvl="0">
      <w:start w:val="1"/>
      <w:numFmt w:val="decimal"/>
      <w:pStyle w:val="ListNumber"/>
      <w:lvlText w:val="%1."/>
      <w:lvlJc w:val="left"/>
      <w:pPr>
        <w:tabs>
          <w:tab w:val="num" w:pos="360"/>
        </w:tabs>
        <w:ind w:left="360" w:hanging="360"/>
      </w:pPr>
    </w:lvl>
  </w:abstractNum>
  <w:abstractNum w:abstractNumId="2"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CDA3766"/>
    <w:multiLevelType w:val="hybridMultilevel"/>
    <w:tmpl w:val="F9EEC8FE"/>
    <w:lvl w:ilvl="0" w:tplc="04090019">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1521D30"/>
    <w:multiLevelType w:val="hybridMultilevel"/>
    <w:tmpl w:val="40A8D954"/>
    <w:lvl w:ilvl="0" w:tplc="93329000">
      <w:start w:val="1"/>
      <w:numFmt w:val="bullet"/>
      <w:lvlText w:val="-"/>
      <w:lvlJc w:val="left"/>
      <w:pPr>
        <w:ind w:left="360" w:hanging="360"/>
      </w:pPr>
      <w:rPr>
        <w:rFonts w:ascii="Times New Roman" w:eastAsia="Malgun Gothic" w:hAnsi="Times New Roman" w:cs="Times New Roman" w:hint="default"/>
      </w:rPr>
    </w:lvl>
    <w:lvl w:ilvl="1" w:tplc="04090003">
      <w:start w:val="1"/>
      <w:numFmt w:val="bullet"/>
      <w:lvlText w:val=""/>
      <w:lvlJc w:val="left"/>
      <w:pPr>
        <w:ind w:left="960" w:hanging="480"/>
      </w:pPr>
      <w:rPr>
        <w:rFonts w:ascii="Wingdings" w:hAnsi="Wingdings" w:hint="default"/>
      </w:rPr>
    </w:lvl>
    <w:lvl w:ilvl="2" w:tplc="93329000">
      <w:start w:val="1"/>
      <w:numFmt w:val="bullet"/>
      <w:lvlText w:val="-"/>
      <w:lvlJc w:val="left"/>
      <w:pPr>
        <w:ind w:left="1440" w:hanging="480"/>
      </w:pPr>
      <w:rPr>
        <w:rFonts w:ascii="Times New Roman" w:eastAsia="Malgun Gothic" w:hAnsi="Times New Roman" w:cs="Times New Roman"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18122909"/>
    <w:multiLevelType w:val="hybridMultilevel"/>
    <w:tmpl w:val="6AEA353E"/>
    <w:lvl w:ilvl="0" w:tplc="EA626B36">
      <w:start w:val="1"/>
      <w:numFmt w:val="decimal"/>
      <w:lvlText w:val="%1."/>
      <w:lvlJc w:val="left"/>
      <w:pPr>
        <w:ind w:left="760" w:hanging="360"/>
      </w:pPr>
      <w:rPr>
        <w:rFonts w:eastAsia="SimSu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232E4E2E"/>
    <w:multiLevelType w:val="hybridMultilevel"/>
    <w:tmpl w:val="FF7248B6"/>
    <w:lvl w:ilvl="0" w:tplc="CF3CC8DA">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B2A7492"/>
    <w:multiLevelType w:val="hybridMultilevel"/>
    <w:tmpl w:val="C3C612B4"/>
    <w:lvl w:ilvl="0" w:tplc="F04AC98E">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9" w15:restartNumberingAfterBreak="0">
    <w:nsid w:val="56316D63"/>
    <w:multiLevelType w:val="hybridMultilevel"/>
    <w:tmpl w:val="C75A8634"/>
    <w:lvl w:ilvl="0" w:tplc="89D2B96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65A83976"/>
    <w:multiLevelType w:val="hybridMultilevel"/>
    <w:tmpl w:val="31A61DB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68554DB4"/>
    <w:multiLevelType w:val="hybridMultilevel"/>
    <w:tmpl w:val="103AC34A"/>
    <w:lvl w:ilvl="0" w:tplc="610C9D16">
      <w:start w:val="1"/>
      <w:numFmt w:val="decimal"/>
      <w:pStyle w:val="-31"/>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73C10EAD"/>
    <w:multiLevelType w:val="hybridMultilevel"/>
    <w:tmpl w:val="19985C1A"/>
    <w:lvl w:ilvl="0" w:tplc="10090011">
      <w:start w:val="1"/>
      <w:numFmt w:val="decimal"/>
      <w:lvlText w:val="%1)"/>
      <w:lvlJc w:val="left"/>
      <w:pPr>
        <w:ind w:left="720" w:hanging="360"/>
      </w:pPr>
      <w:rPr>
        <w:rFonts w:hint="default"/>
      </w:rPr>
    </w:lvl>
    <w:lvl w:ilvl="1" w:tplc="F91C5BEA">
      <w:start w:val="9"/>
      <w:numFmt w:val="bullet"/>
      <w:lvlText w:val="-"/>
      <w:lvlJc w:val="left"/>
      <w:pPr>
        <w:ind w:left="1440" w:hanging="360"/>
      </w:pPr>
      <w:rPr>
        <w:rFonts w:ascii="Times New Roman" w:eastAsia="Times New Roman" w:hAnsi="Times New Roman" w:cs="Times New Roman"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15:restartNumberingAfterBreak="0">
    <w:nsid w:val="7A637B04"/>
    <w:multiLevelType w:val="hybridMultilevel"/>
    <w:tmpl w:val="AAA02D22"/>
    <w:lvl w:ilvl="0" w:tplc="59800ED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4" w15:restartNumberingAfterBreak="0">
    <w:nsid w:val="7A79449C"/>
    <w:multiLevelType w:val="hybridMultilevel"/>
    <w:tmpl w:val="FFF27A84"/>
    <w:lvl w:ilvl="0" w:tplc="6D720DD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
  </w:num>
  <w:num w:numId="2">
    <w:abstractNumId w:val="11"/>
  </w:num>
  <w:num w:numId="3">
    <w:abstractNumId w:val="8"/>
  </w:num>
  <w:num w:numId="4">
    <w:abstractNumId w:val="6"/>
  </w:num>
  <w:num w:numId="5">
    <w:abstractNumId w:val="0"/>
  </w:num>
  <w:num w:numId="6">
    <w:abstractNumId w:val="2"/>
  </w:num>
  <w:num w:numId="7">
    <w:abstractNumId w:val="7"/>
  </w:num>
  <w:num w:numId="8">
    <w:abstractNumId w:val="13"/>
  </w:num>
  <w:num w:numId="9">
    <w:abstractNumId w:val="5"/>
  </w:num>
  <w:num w:numId="10">
    <w:abstractNumId w:val="3"/>
  </w:num>
  <w:num w:numId="11">
    <w:abstractNumId w:val="14"/>
  </w:num>
  <w:num w:numId="12">
    <w:abstractNumId w:val="4"/>
  </w:num>
  <w:num w:numId="13">
    <w:abstractNumId w:val="9"/>
  </w:num>
  <w:num w:numId="14">
    <w:abstractNumId w:val="10"/>
  </w:num>
  <w:num w:numId="15">
    <w:abstractNumId w:val="12"/>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exander Markman">
    <w15:presenceInfo w15:providerId="AD" w15:userId="S-1-5-21-2484111802-3076910921-728100999-7264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6" w:nlCheck="1" w:checkStyle="0"/>
  <w:activeWritingStyle w:appName="MSWord" w:lang="fr-FR"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ko-KR"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zh-TW" w:vendorID="64" w:dllVersion="131077"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45C0"/>
    <w:rsid w:val="00005925"/>
    <w:rsid w:val="0000761F"/>
    <w:rsid w:val="00020BFF"/>
    <w:rsid w:val="00021BF5"/>
    <w:rsid w:val="00021FF2"/>
    <w:rsid w:val="000222BA"/>
    <w:rsid w:val="00022422"/>
    <w:rsid w:val="000230B6"/>
    <w:rsid w:val="00025373"/>
    <w:rsid w:val="000308BA"/>
    <w:rsid w:val="00033C44"/>
    <w:rsid w:val="000353D2"/>
    <w:rsid w:val="00040596"/>
    <w:rsid w:val="0004469D"/>
    <w:rsid w:val="000450CF"/>
    <w:rsid w:val="000525EA"/>
    <w:rsid w:val="00052EF6"/>
    <w:rsid w:val="0005358E"/>
    <w:rsid w:val="00071045"/>
    <w:rsid w:val="00071A97"/>
    <w:rsid w:val="00076C30"/>
    <w:rsid w:val="000777FB"/>
    <w:rsid w:val="00077D47"/>
    <w:rsid w:val="000825D0"/>
    <w:rsid w:val="000850FC"/>
    <w:rsid w:val="00087562"/>
    <w:rsid w:val="00090922"/>
    <w:rsid w:val="00091089"/>
    <w:rsid w:val="00097BEF"/>
    <w:rsid w:val="000A07ED"/>
    <w:rsid w:val="000A238D"/>
    <w:rsid w:val="000A30FD"/>
    <w:rsid w:val="000C5302"/>
    <w:rsid w:val="000D42D8"/>
    <w:rsid w:val="000D56DF"/>
    <w:rsid w:val="000D6531"/>
    <w:rsid w:val="000D67A1"/>
    <w:rsid w:val="000E2DB1"/>
    <w:rsid w:val="000E4AA8"/>
    <w:rsid w:val="000E719C"/>
    <w:rsid w:val="000F58C1"/>
    <w:rsid w:val="00101E6C"/>
    <w:rsid w:val="0010402F"/>
    <w:rsid w:val="00104F8B"/>
    <w:rsid w:val="00105327"/>
    <w:rsid w:val="001167B7"/>
    <w:rsid w:val="00117E1E"/>
    <w:rsid w:val="00120244"/>
    <w:rsid w:val="00120464"/>
    <w:rsid w:val="00124F17"/>
    <w:rsid w:val="00126693"/>
    <w:rsid w:val="00126DD7"/>
    <w:rsid w:val="00130420"/>
    <w:rsid w:val="00135090"/>
    <w:rsid w:val="00135B81"/>
    <w:rsid w:val="00140986"/>
    <w:rsid w:val="00146551"/>
    <w:rsid w:val="001558C8"/>
    <w:rsid w:val="001578B5"/>
    <w:rsid w:val="00166D37"/>
    <w:rsid w:val="0018320F"/>
    <w:rsid w:val="0018636E"/>
    <w:rsid w:val="00191A8F"/>
    <w:rsid w:val="001B30F7"/>
    <w:rsid w:val="001B4586"/>
    <w:rsid w:val="001C2D91"/>
    <w:rsid w:val="001C348B"/>
    <w:rsid w:val="001C55FD"/>
    <w:rsid w:val="001C7222"/>
    <w:rsid w:val="001D48FC"/>
    <w:rsid w:val="001D4A18"/>
    <w:rsid w:val="001E3AD8"/>
    <w:rsid w:val="001F0E7C"/>
    <w:rsid w:val="001F322E"/>
    <w:rsid w:val="001F336D"/>
    <w:rsid w:val="001F34F1"/>
    <w:rsid w:val="0020440A"/>
    <w:rsid w:val="002077F0"/>
    <w:rsid w:val="00211CED"/>
    <w:rsid w:val="00215BC6"/>
    <w:rsid w:val="00216BE9"/>
    <w:rsid w:val="002202D8"/>
    <w:rsid w:val="00222B51"/>
    <w:rsid w:val="0022412E"/>
    <w:rsid w:val="00227C0B"/>
    <w:rsid w:val="00230334"/>
    <w:rsid w:val="002306A4"/>
    <w:rsid w:val="00241C7D"/>
    <w:rsid w:val="0024486A"/>
    <w:rsid w:val="0024528C"/>
    <w:rsid w:val="002468E3"/>
    <w:rsid w:val="002535AB"/>
    <w:rsid w:val="00257877"/>
    <w:rsid w:val="00261449"/>
    <w:rsid w:val="00264FC4"/>
    <w:rsid w:val="002822EE"/>
    <w:rsid w:val="00287EF5"/>
    <w:rsid w:val="002916A5"/>
    <w:rsid w:val="00297505"/>
    <w:rsid w:val="00297EC4"/>
    <w:rsid w:val="002A615D"/>
    <w:rsid w:val="002D0297"/>
    <w:rsid w:val="002D17E4"/>
    <w:rsid w:val="002D3837"/>
    <w:rsid w:val="002E0377"/>
    <w:rsid w:val="002E262F"/>
    <w:rsid w:val="002E540B"/>
    <w:rsid w:val="002E754D"/>
    <w:rsid w:val="002E7C6F"/>
    <w:rsid w:val="002F03EC"/>
    <w:rsid w:val="002F2578"/>
    <w:rsid w:val="002F737B"/>
    <w:rsid w:val="002F7ED5"/>
    <w:rsid w:val="00302B39"/>
    <w:rsid w:val="003030CB"/>
    <w:rsid w:val="00311716"/>
    <w:rsid w:val="00313579"/>
    <w:rsid w:val="00314F1E"/>
    <w:rsid w:val="00321AD5"/>
    <w:rsid w:val="00322EC1"/>
    <w:rsid w:val="00322ED3"/>
    <w:rsid w:val="00327F50"/>
    <w:rsid w:val="00341C94"/>
    <w:rsid w:val="00346308"/>
    <w:rsid w:val="00346A02"/>
    <w:rsid w:val="00347DF7"/>
    <w:rsid w:val="003521FA"/>
    <w:rsid w:val="00352292"/>
    <w:rsid w:val="003553E9"/>
    <w:rsid w:val="00357C79"/>
    <w:rsid w:val="003619D9"/>
    <w:rsid w:val="00363B3F"/>
    <w:rsid w:val="003655F8"/>
    <w:rsid w:val="00367328"/>
    <w:rsid w:val="00376099"/>
    <w:rsid w:val="00382DB2"/>
    <w:rsid w:val="00385E5E"/>
    <w:rsid w:val="00386CA9"/>
    <w:rsid w:val="00386DBA"/>
    <w:rsid w:val="00387C02"/>
    <w:rsid w:val="00387E9C"/>
    <w:rsid w:val="00393D0A"/>
    <w:rsid w:val="00394840"/>
    <w:rsid w:val="0039587F"/>
    <w:rsid w:val="003A6BB6"/>
    <w:rsid w:val="003B38DC"/>
    <w:rsid w:val="003B4A7A"/>
    <w:rsid w:val="003C5095"/>
    <w:rsid w:val="003C5522"/>
    <w:rsid w:val="003C672C"/>
    <w:rsid w:val="003D5ECC"/>
    <w:rsid w:val="003D6E0B"/>
    <w:rsid w:val="003E3627"/>
    <w:rsid w:val="003E5292"/>
    <w:rsid w:val="003F12D4"/>
    <w:rsid w:val="003F7F32"/>
    <w:rsid w:val="004027CE"/>
    <w:rsid w:val="00406F4A"/>
    <w:rsid w:val="00411C53"/>
    <w:rsid w:val="004138EA"/>
    <w:rsid w:val="00416FB3"/>
    <w:rsid w:val="00422567"/>
    <w:rsid w:val="00422C64"/>
    <w:rsid w:val="0042388F"/>
    <w:rsid w:val="00425505"/>
    <w:rsid w:val="00440983"/>
    <w:rsid w:val="004438D7"/>
    <w:rsid w:val="00446A83"/>
    <w:rsid w:val="0044736B"/>
    <w:rsid w:val="00451B6A"/>
    <w:rsid w:val="004572EB"/>
    <w:rsid w:val="004675F8"/>
    <w:rsid w:val="00467775"/>
    <w:rsid w:val="00472651"/>
    <w:rsid w:val="00474B2E"/>
    <w:rsid w:val="004816D6"/>
    <w:rsid w:val="00482642"/>
    <w:rsid w:val="004871E4"/>
    <w:rsid w:val="00487F32"/>
    <w:rsid w:val="004922D8"/>
    <w:rsid w:val="00492CB0"/>
    <w:rsid w:val="004934E0"/>
    <w:rsid w:val="004946BD"/>
    <w:rsid w:val="00494BE4"/>
    <w:rsid w:val="004A116E"/>
    <w:rsid w:val="004A1C36"/>
    <w:rsid w:val="004A2E8B"/>
    <w:rsid w:val="004B0120"/>
    <w:rsid w:val="004B5D6A"/>
    <w:rsid w:val="004B73AA"/>
    <w:rsid w:val="004C34C8"/>
    <w:rsid w:val="004D15F8"/>
    <w:rsid w:val="004D6358"/>
    <w:rsid w:val="004E0B21"/>
    <w:rsid w:val="004E0E10"/>
    <w:rsid w:val="004E710A"/>
    <w:rsid w:val="004F5CB6"/>
    <w:rsid w:val="004F7726"/>
    <w:rsid w:val="00523E72"/>
    <w:rsid w:val="005259CA"/>
    <w:rsid w:val="00526F91"/>
    <w:rsid w:val="00526FB8"/>
    <w:rsid w:val="005272F4"/>
    <w:rsid w:val="00530263"/>
    <w:rsid w:val="005326B5"/>
    <w:rsid w:val="00533E11"/>
    <w:rsid w:val="005443D7"/>
    <w:rsid w:val="005509C5"/>
    <w:rsid w:val="00561E15"/>
    <w:rsid w:val="00561E2C"/>
    <w:rsid w:val="0056327A"/>
    <w:rsid w:val="00573076"/>
    <w:rsid w:val="00575A63"/>
    <w:rsid w:val="00580145"/>
    <w:rsid w:val="005826C7"/>
    <w:rsid w:val="005933D0"/>
    <w:rsid w:val="00593DBF"/>
    <w:rsid w:val="005961AD"/>
    <w:rsid w:val="005A1301"/>
    <w:rsid w:val="005A5C2C"/>
    <w:rsid w:val="005B6A01"/>
    <w:rsid w:val="005B6DDE"/>
    <w:rsid w:val="005B7083"/>
    <w:rsid w:val="005C04E6"/>
    <w:rsid w:val="005C15F0"/>
    <w:rsid w:val="005C198B"/>
    <w:rsid w:val="005C51A6"/>
    <w:rsid w:val="005C5F42"/>
    <w:rsid w:val="005D00E5"/>
    <w:rsid w:val="005D1CE4"/>
    <w:rsid w:val="005D20EF"/>
    <w:rsid w:val="005E33D6"/>
    <w:rsid w:val="005E3C05"/>
    <w:rsid w:val="005E44C2"/>
    <w:rsid w:val="005F5C7A"/>
    <w:rsid w:val="005F611A"/>
    <w:rsid w:val="005F6959"/>
    <w:rsid w:val="005F799E"/>
    <w:rsid w:val="006023C7"/>
    <w:rsid w:val="00606960"/>
    <w:rsid w:val="00611C1D"/>
    <w:rsid w:val="00616E49"/>
    <w:rsid w:val="00617327"/>
    <w:rsid w:val="00622FBA"/>
    <w:rsid w:val="00623286"/>
    <w:rsid w:val="006258C5"/>
    <w:rsid w:val="006262EB"/>
    <w:rsid w:val="00636C8A"/>
    <w:rsid w:val="006375ED"/>
    <w:rsid w:val="00645173"/>
    <w:rsid w:val="00646815"/>
    <w:rsid w:val="00650564"/>
    <w:rsid w:val="0065311C"/>
    <w:rsid w:val="006550AD"/>
    <w:rsid w:val="0065575B"/>
    <w:rsid w:val="006612B2"/>
    <w:rsid w:val="00663067"/>
    <w:rsid w:val="0067196A"/>
    <w:rsid w:val="00672243"/>
    <w:rsid w:val="00673790"/>
    <w:rsid w:val="0068296A"/>
    <w:rsid w:val="0068615F"/>
    <w:rsid w:val="006868ED"/>
    <w:rsid w:val="00686E21"/>
    <w:rsid w:val="00692A03"/>
    <w:rsid w:val="006930A8"/>
    <w:rsid w:val="006A149D"/>
    <w:rsid w:val="006A39BE"/>
    <w:rsid w:val="006A7601"/>
    <w:rsid w:val="006C60C4"/>
    <w:rsid w:val="006C7F86"/>
    <w:rsid w:val="006D0976"/>
    <w:rsid w:val="006D34D0"/>
    <w:rsid w:val="006D493E"/>
    <w:rsid w:val="006D5A8B"/>
    <w:rsid w:val="006D7D79"/>
    <w:rsid w:val="006E24EB"/>
    <w:rsid w:val="006E34CE"/>
    <w:rsid w:val="006F145C"/>
    <w:rsid w:val="006F16AC"/>
    <w:rsid w:val="006F3896"/>
    <w:rsid w:val="00703242"/>
    <w:rsid w:val="00707779"/>
    <w:rsid w:val="00711C56"/>
    <w:rsid w:val="00717131"/>
    <w:rsid w:val="00722859"/>
    <w:rsid w:val="00722AA1"/>
    <w:rsid w:val="00723B4A"/>
    <w:rsid w:val="007265BA"/>
    <w:rsid w:val="00731607"/>
    <w:rsid w:val="0073482C"/>
    <w:rsid w:val="00736BE4"/>
    <w:rsid w:val="007431B8"/>
    <w:rsid w:val="00745C50"/>
    <w:rsid w:val="007524A9"/>
    <w:rsid w:val="00775851"/>
    <w:rsid w:val="0077623D"/>
    <w:rsid w:val="0077767F"/>
    <w:rsid w:val="0078392B"/>
    <w:rsid w:val="00783944"/>
    <w:rsid w:val="007841A2"/>
    <w:rsid w:val="00786F21"/>
    <w:rsid w:val="0079082E"/>
    <w:rsid w:val="00797511"/>
    <w:rsid w:val="00797717"/>
    <w:rsid w:val="007B1211"/>
    <w:rsid w:val="007B1E99"/>
    <w:rsid w:val="007C2AFA"/>
    <w:rsid w:val="007C5D86"/>
    <w:rsid w:val="007D4851"/>
    <w:rsid w:val="007E1558"/>
    <w:rsid w:val="007E2754"/>
    <w:rsid w:val="007E74C3"/>
    <w:rsid w:val="007F1A32"/>
    <w:rsid w:val="007F3CFA"/>
    <w:rsid w:val="007F4907"/>
    <w:rsid w:val="008002AD"/>
    <w:rsid w:val="00800F23"/>
    <w:rsid w:val="00807734"/>
    <w:rsid w:val="00810841"/>
    <w:rsid w:val="00820C44"/>
    <w:rsid w:val="00825196"/>
    <w:rsid w:val="00825675"/>
    <w:rsid w:val="0083315F"/>
    <w:rsid w:val="00843096"/>
    <w:rsid w:val="00846385"/>
    <w:rsid w:val="00856534"/>
    <w:rsid w:val="00875535"/>
    <w:rsid w:val="00877074"/>
    <w:rsid w:val="008807F5"/>
    <w:rsid w:val="00883A26"/>
    <w:rsid w:val="00886AD8"/>
    <w:rsid w:val="00891198"/>
    <w:rsid w:val="00892427"/>
    <w:rsid w:val="00896618"/>
    <w:rsid w:val="008A04AF"/>
    <w:rsid w:val="008A1200"/>
    <w:rsid w:val="008B1AD0"/>
    <w:rsid w:val="008B3FA2"/>
    <w:rsid w:val="008B43E4"/>
    <w:rsid w:val="008B5D2F"/>
    <w:rsid w:val="008B7EAD"/>
    <w:rsid w:val="008C401B"/>
    <w:rsid w:val="008D1948"/>
    <w:rsid w:val="008D2826"/>
    <w:rsid w:val="008E1935"/>
    <w:rsid w:val="008E55CE"/>
    <w:rsid w:val="008E6EAF"/>
    <w:rsid w:val="008F2F28"/>
    <w:rsid w:val="009028EF"/>
    <w:rsid w:val="00904FF5"/>
    <w:rsid w:val="009107EE"/>
    <w:rsid w:val="00910E42"/>
    <w:rsid w:val="009130B1"/>
    <w:rsid w:val="00914209"/>
    <w:rsid w:val="009143A9"/>
    <w:rsid w:val="009173CB"/>
    <w:rsid w:val="0092040B"/>
    <w:rsid w:val="00924410"/>
    <w:rsid w:val="00924C4F"/>
    <w:rsid w:val="00932C8F"/>
    <w:rsid w:val="0094158F"/>
    <w:rsid w:val="0094482A"/>
    <w:rsid w:val="00945345"/>
    <w:rsid w:val="0095270E"/>
    <w:rsid w:val="0095699E"/>
    <w:rsid w:val="00957FA5"/>
    <w:rsid w:val="00964FA8"/>
    <w:rsid w:val="009716EC"/>
    <w:rsid w:val="0097308D"/>
    <w:rsid w:val="00973845"/>
    <w:rsid w:val="00980F05"/>
    <w:rsid w:val="00985E6A"/>
    <w:rsid w:val="00985F62"/>
    <w:rsid w:val="009875DD"/>
    <w:rsid w:val="00990FBC"/>
    <w:rsid w:val="00991A28"/>
    <w:rsid w:val="00993F40"/>
    <w:rsid w:val="009956E4"/>
    <w:rsid w:val="009A7445"/>
    <w:rsid w:val="009B372A"/>
    <w:rsid w:val="009B438F"/>
    <w:rsid w:val="009B4AAC"/>
    <w:rsid w:val="009B4B46"/>
    <w:rsid w:val="009C0A33"/>
    <w:rsid w:val="009C12EA"/>
    <w:rsid w:val="009C1A68"/>
    <w:rsid w:val="009C3061"/>
    <w:rsid w:val="009C537C"/>
    <w:rsid w:val="009C6D94"/>
    <w:rsid w:val="009C76AB"/>
    <w:rsid w:val="009D035A"/>
    <w:rsid w:val="009D1B77"/>
    <w:rsid w:val="009D1EF1"/>
    <w:rsid w:val="009D61C1"/>
    <w:rsid w:val="009D7561"/>
    <w:rsid w:val="009D7F01"/>
    <w:rsid w:val="009E7B70"/>
    <w:rsid w:val="009F04DE"/>
    <w:rsid w:val="009F12D0"/>
    <w:rsid w:val="009F756E"/>
    <w:rsid w:val="009F7E75"/>
    <w:rsid w:val="00A03BB4"/>
    <w:rsid w:val="00A04205"/>
    <w:rsid w:val="00A064C0"/>
    <w:rsid w:val="00A07D5B"/>
    <w:rsid w:val="00A12A22"/>
    <w:rsid w:val="00A1450B"/>
    <w:rsid w:val="00A15374"/>
    <w:rsid w:val="00A203D3"/>
    <w:rsid w:val="00A24688"/>
    <w:rsid w:val="00A27E39"/>
    <w:rsid w:val="00A342B4"/>
    <w:rsid w:val="00A374AE"/>
    <w:rsid w:val="00A41677"/>
    <w:rsid w:val="00A42F9F"/>
    <w:rsid w:val="00A51EE2"/>
    <w:rsid w:val="00A5290C"/>
    <w:rsid w:val="00A52B2A"/>
    <w:rsid w:val="00A56129"/>
    <w:rsid w:val="00A679EC"/>
    <w:rsid w:val="00A80026"/>
    <w:rsid w:val="00A937A4"/>
    <w:rsid w:val="00A96F5F"/>
    <w:rsid w:val="00AA4E23"/>
    <w:rsid w:val="00AB12C0"/>
    <w:rsid w:val="00AB299C"/>
    <w:rsid w:val="00AB49BD"/>
    <w:rsid w:val="00AC4288"/>
    <w:rsid w:val="00AD0FE7"/>
    <w:rsid w:val="00AD14C0"/>
    <w:rsid w:val="00AD30C8"/>
    <w:rsid w:val="00AE2123"/>
    <w:rsid w:val="00AE52CD"/>
    <w:rsid w:val="00AF4341"/>
    <w:rsid w:val="00AF48DC"/>
    <w:rsid w:val="00AF6354"/>
    <w:rsid w:val="00B07441"/>
    <w:rsid w:val="00B16C66"/>
    <w:rsid w:val="00B17AC0"/>
    <w:rsid w:val="00B21FB8"/>
    <w:rsid w:val="00B373A2"/>
    <w:rsid w:val="00B4398A"/>
    <w:rsid w:val="00B57CE4"/>
    <w:rsid w:val="00B613C2"/>
    <w:rsid w:val="00B63FF5"/>
    <w:rsid w:val="00B64AE6"/>
    <w:rsid w:val="00B6609B"/>
    <w:rsid w:val="00B66571"/>
    <w:rsid w:val="00B755EC"/>
    <w:rsid w:val="00B9754E"/>
    <w:rsid w:val="00B97610"/>
    <w:rsid w:val="00BA1994"/>
    <w:rsid w:val="00BA490E"/>
    <w:rsid w:val="00BA4A16"/>
    <w:rsid w:val="00BB018C"/>
    <w:rsid w:val="00BB03C3"/>
    <w:rsid w:val="00BB37D8"/>
    <w:rsid w:val="00BB7B8B"/>
    <w:rsid w:val="00BB7EB5"/>
    <w:rsid w:val="00BC16B2"/>
    <w:rsid w:val="00BC238C"/>
    <w:rsid w:val="00BC62BF"/>
    <w:rsid w:val="00BC6D4B"/>
    <w:rsid w:val="00BD0876"/>
    <w:rsid w:val="00BD2095"/>
    <w:rsid w:val="00BD24EE"/>
    <w:rsid w:val="00BD33C8"/>
    <w:rsid w:val="00BD3702"/>
    <w:rsid w:val="00BD3F35"/>
    <w:rsid w:val="00BD565F"/>
    <w:rsid w:val="00BE1145"/>
    <w:rsid w:val="00BF5B4E"/>
    <w:rsid w:val="00BF5CC5"/>
    <w:rsid w:val="00BF6675"/>
    <w:rsid w:val="00C0245A"/>
    <w:rsid w:val="00C0534E"/>
    <w:rsid w:val="00C05EBE"/>
    <w:rsid w:val="00C115A2"/>
    <w:rsid w:val="00C1782B"/>
    <w:rsid w:val="00C3470F"/>
    <w:rsid w:val="00C406BC"/>
    <w:rsid w:val="00C40828"/>
    <w:rsid w:val="00C448D3"/>
    <w:rsid w:val="00C466C5"/>
    <w:rsid w:val="00C46A3D"/>
    <w:rsid w:val="00C47B70"/>
    <w:rsid w:val="00C52F08"/>
    <w:rsid w:val="00C5340B"/>
    <w:rsid w:val="00C54A8E"/>
    <w:rsid w:val="00C63816"/>
    <w:rsid w:val="00C647D5"/>
    <w:rsid w:val="00C67561"/>
    <w:rsid w:val="00C71C97"/>
    <w:rsid w:val="00C720C2"/>
    <w:rsid w:val="00C72F5D"/>
    <w:rsid w:val="00C7565C"/>
    <w:rsid w:val="00C81F68"/>
    <w:rsid w:val="00C84E7A"/>
    <w:rsid w:val="00C86E8A"/>
    <w:rsid w:val="00C95BE6"/>
    <w:rsid w:val="00C95C15"/>
    <w:rsid w:val="00CB67FD"/>
    <w:rsid w:val="00CB6DD4"/>
    <w:rsid w:val="00CC5766"/>
    <w:rsid w:val="00CD20CA"/>
    <w:rsid w:val="00CD24F1"/>
    <w:rsid w:val="00CE291A"/>
    <w:rsid w:val="00CE2B35"/>
    <w:rsid w:val="00CE353B"/>
    <w:rsid w:val="00CF1E41"/>
    <w:rsid w:val="00CF1E7C"/>
    <w:rsid w:val="00CF3122"/>
    <w:rsid w:val="00D007B7"/>
    <w:rsid w:val="00D00892"/>
    <w:rsid w:val="00D01D38"/>
    <w:rsid w:val="00D14174"/>
    <w:rsid w:val="00D14D9D"/>
    <w:rsid w:val="00D15F7B"/>
    <w:rsid w:val="00D15FC6"/>
    <w:rsid w:val="00D31BDD"/>
    <w:rsid w:val="00D358A9"/>
    <w:rsid w:val="00D40A5F"/>
    <w:rsid w:val="00D5728F"/>
    <w:rsid w:val="00D62FA4"/>
    <w:rsid w:val="00D63DC5"/>
    <w:rsid w:val="00D6478F"/>
    <w:rsid w:val="00D65351"/>
    <w:rsid w:val="00D726AE"/>
    <w:rsid w:val="00D75526"/>
    <w:rsid w:val="00D86285"/>
    <w:rsid w:val="00D924D3"/>
    <w:rsid w:val="00D93555"/>
    <w:rsid w:val="00D95B8C"/>
    <w:rsid w:val="00DA184C"/>
    <w:rsid w:val="00DA1AF9"/>
    <w:rsid w:val="00DA57FE"/>
    <w:rsid w:val="00DB08D3"/>
    <w:rsid w:val="00DC1834"/>
    <w:rsid w:val="00DC53E3"/>
    <w:rsid w:val="00DC7F08"/>
    <w:rsid w:val="00DD2466"/>
    <w:rsid w:val="00DD7403"/>
    <w:rsid w:val="00DF5C49"/>
    <w:rsid w:val="00DF7FB6"/>
    <w:rsid w:val="00E00363"/>
    <w:rsid w:val="00E019C5"/>
    <w:rsid w:val="00E04834"/>
    <w:rsid w:val="00E21143"/>
    <w:rsid w:val="00E2117A"/>
    <w:rsid w:val="00E227B1"/>
    <w:rsid w:val="00E2303A"/>
    <w:rsid w:val="00E323F5"/>
    <w:rsid w:val="00E343F4"/>
    <w:rsid w:val="00E34587"/>
    <w:rsid w:val="00E41C31"/>
    <w:rsid w:val="00E55CA0"/>
    <w:rsid w:val="00E5777D"/>
    <w:rsid w:val="00E600FD"/>
    <w:rsid w:val="00E62774"/>
    <w:rsid w:val="00E64098"/>
    <w:rsid w:val="00E706A3"/>
    <w:rsid w:val="00E706AA"/>
    <w:rsid w:val="00E72F13"/>
    <w:rsid w:val="00E81045"/>
    <w:rsid w:val="00E81275"/>
    <w:rsid w:val="00E8345C"/>
    <w:rsid w:val="00E85331"/>
    <w:rsid w:val="00E93396"/>
    <w:rsid w:val="00E93FF8"/>
    <w:rsid w:val="00E95C33"/>
    <w:rsid w:val="00E964D1"/>
    <w:rsid w:val="00EA1F4F"/>
    <w:rsid w:val="00EA278A"/>
    <w:rsid w:val="00EA6633"/>
    <w:rsid w:val="00EA7728"/>
    <w:rsid w:val="00EB0552"/>
    <w:rsid w:val="00EB153C"/>
    <w:rsid w:val="00EB53B6"/>
    <w:rsid w:val="00EB5B64"/>
    <w:rsid w:val="00EB6EA9"/>
    <w:rsid w:val="00EB7879"/>
    <w:rsid w:val="00ED235E"/>
    <w:rsid w:val="00ED423B"/>
    <w:rsid w:val="00ED6150"/>
    <w:rsid w:val="00ED7089"/>
    <w:rsid w:val="00EE3B2E"/>
    <w:rsid w:val="00EE3B34"/>
    <w:rsid w:val="00EE45EF"/>
    <w:rsid w:val="00EE5EC0"/>
    <w:rsid w:val="00F037B1"/>
    <w:rsid w:val="00F042C9"/>
    <w:rsid w:val="00F05964"/>
    <w:rsid w:val="00F05F9E"/>
    <w:rsid w:val="00F06DDB"/>
    <w:rsid w:val="00F12714"/>
    <w:rsid w:val="00F15C6E"/>
    <w:rsid w:val="00F16C30"/>
    <w:rsid w:val="00F17D27"/>
    <w:rsid w:val="00F2444A"/>
    <w:rsid w:val="00F32503"/>
    <w:rsid w:val="00F3668F"/>
    <w:rsid w:val="00F47DD5"/>
    <w:rsid w:val="00F47E45"/>
    <w:rsid w:val="00F6676B"/>
    <w:rsid w:val="00F7409C"/>
    <w:rsid w:val="00F76914"/>
    <w:rsid w:val="00F85BAC"/>
    <w:rsid w:val="00F8672E"/>
    <w:rsid w:val="00F9126D"/>
    <w:rsid w:val="00F97BBE"/>
    <w:rsid w:val="00FA0A86"/>
    <w:rsid w:val="00FA332D"/>
    <w:rsid w:val="00FA4557"/>
    <w:rsid w:val="00FA47ED"/>
    <w:rsid w:val="00FB21BE"/>
    <w:rsid w:val="00FB2A85"/>
    <w:rsid w:val="00FB4FF2"/>
    <w:rsid w:val="00FC1AF9"/>
    <w:rsid w:val="00FC246B"/>
    <w:rsid w:val="00FC2D6F"/>
    <w:rsid w:val="00FC4E58"/>
    <w:rsid w:val="00FD0BF6"/>
    <w:rsid w:val="00FD165C"/>
    <w:rsid w:val="00FD4074"/>
    <w:rsid w:val="00FE5C44"/>
    <w:rsid w:val="00FF5AF7"/>
    <w:rsid w:val="00FF7F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798730DA-226C-4C00-BE37-518A74FF52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73CB"/>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AF635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rsid w:val="00AF6354"/>
    <w:pPr>
      <w:pBdr>
        <w:top w:val="none" w:sz="0" w:space="0" w:color="auto"/>
      </w:pBdr>
      <w:spacing w:before="180"/>
      <w:outlineLvl w:val="1"/>
    </w:pPr>
    <w:rPr>
      <w:sz w:val="32"/>
    </w:rPr>
  </w:style>
  <w:style w:type="paragraph" w:styleId="Heading3">
    <w:name w:val="heading 3"/>
    <w:basedOn w:val="Heading2"/>
    <w:next w:val="Normal"/>
    <w:link w:val="Heading3Char"/>
    <w:qFormat/>
    <w:rsid w:val="00AF6354"/>
    <w:pPr>
      <w:spacing w:before="120"/>
      <w:outlineLvl w:val="2"/>
    </w:pPr>
    <w:rPr>
      <w:sz w:val="28"/>
    </w:rPr>
  </w:style>
  <w:style w:type="paragraph" w:styleId="Heading4">
    <w:name w:val="heading 4"/>
    <w:basedOn w:val="Heading3"/>
    <w:next w:val="Normal"/>
    <w:qFormat/>
    <w:rsid w:val="00AF6354"/>
    <w:pPr>
      <w:ind w:left="1418" w:hanging="1418"/>
      <w:outlineLvl w:val="3"/>
    </w:pPr>
    <w:rPr>
      <w:sz w:val="24"/>
    </w:rPr>
  </w:style>
  <w:style w:type="paragraph" w:styleId="Heading5">
    <w:name w:val="heading 5"/>
    <w:basedOn w:val="Heading4"/>
    <w:next w:val="Normal"/>
    <w:qFormat/>
    <w:rsid w:val="00AF6354"/>
    <w:pPr>
      <w:ind w:left="1701" w:hanging="1701"/>
      <w:outlineLvl w:val="4"/>
    </w:pPr>
    <w:rPr>
      <w:sz w:val="22"/>
    </w:rPr>
  </w:style>
  <w:style w:type="paragraph" w:styleId="Heading6">
    <w:name w:val="heading 6"/>
    <w:basedOn w:val="H6"/>
    <w:next w:val="Normal"/>
    <w:qFormat/>
    <w:rsid w:val="00AF6354"/>
    <w:pPr>
      <w:outlineLvl w:val="5"/>
    </w:pPr>
    <w:rPr>
      <w:b w:val="0"/>
      <w:sz w:val="20"/>
    </w:rPr>
  </w:style>
  <w:style w:type="paragraph" w:styleId="Heading7">
    <w:name w:val="heading 7"/>
    <w:basedOn w:val="H6"/>
    <w:next w:val="Normal"/>
    <w:qFormat/>
    <w:rsid w:val="00AF6354"/>
    <w:pPr>
      <w:outlineLvl w:val="6"/>
    </w:pPr>
    <w:rPr>
      <w:b w:val="0"/>
      <w:sz w:val="20"/>
    </w:rPr>
  </w:style>
  <w:style w:type="paragraph" w:styleId="Heading8">
    <w:name w:val="heading 8"/>
    <w:basedOn w:val="Heading1"/>
    <w:next w:val="Normal"/>
    <w:qFormat/>
    <w:rsid w:val="00AF6354"/>
    <w:pPr>
      <w:ind w:left="0" w:firstLine="0"/>
      <w:outlineLvl w:val="7"/>
    </w:pPr>
  </w:style>
  <w:style w:type="paragraph" w:styleId="Heading9">
    <w:name w:val="heading 9"/>
    <w:basedOn w:val="Heading8"/>
    <w:next w:val="Normal"/>
    <w:qFormat/>
    <w:rsid w:val="00AF635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AF6354"/>
    <w:pPr>
      <w:ind w:left="1985" w:hanging="1985"/>
      <w:outlineLvl w:val="9"/>
    </w:pPr>
    <w:rPr>
      <w:b/>
    </w:rPr>
  </w:style>
  <w:style w:type="paragraph" w:customStyle="1" w:styleId="ZA">
    <w:name w:val="ZA"/>
    <w:rsid w:val="00AF635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AF635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AF6354"/>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AF6354"/>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AF635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AF635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AF635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AF6354"/>
    <w:pPr>
      <w:keepNext w:val="0"/>
      <w:spacing w:before="0"/>
      <w:ind w:left="851" w:hanging="851"/>
    </w:pPr>
    <w:rPr>
      <w:sz w:val="20"/>
    </w:rPr>
  </w:style>
  <w:style w:type="paragraph" w:styleId="TOC3">
    <w:name w:val="toc 3"/>
    <w:basedOn w:val="TOC2"/>
    <w:semiHidden/>
    <w:rsid w:val="00AF6354"/>
    <w:pPr>
      <w:ind w:left="1134" w:hanging="1134"/>
    </w:pPr>
  </w:style>
  <w:style w:type="paragraph" w:styleId="TOC4">
    <w:name w:val="toc 4"/>
    <w:basedOn w:val="TOC3"/>
    <w:semiHidden/>
    <w:rsid w:val="00AF6354"/>
    <w:pPr>
      <w:ind w:left="1418" w:hanging="1418"/>
    </w:pPr>
  </w:style>
  <w:style w:type="paragraph" w:styleId="TOC5">
    <w:name w:val="toc 5"/>
    <w:basedOn w:val="TOC4"/>
    <w:semiHidden/>
    <w:rsid w:val="00AF6354"/>
    <w:pPr>
      <w:ind w:left="1701" w:hanging="1701"/>
    </w:pPr>
  </w:style>
  <w:style w:type="paragraph" w:styleId="TOC6">
    <w:name w:val="toc 6"/>
    <w:basedOn w:val="TOC5"/>
    <w:next w:val="Normal"/>
    <w:semiHidden/>
    <w:rsid w:val="00AF6354"/>
    <w:pPr>
      <w:ind w:left="1985" w:hanging="1985"/>
    </w:pPr>
  </w:style>
  <w:style w:type="paragraph" w:styleId="TOC7">
    <w:name w:val="toc 7"/>
    <w:basedOn w:val="TOC6"/>
    <w:next w:val="Normal"/>
    <w:semiHidden/>
    <w:rsid w:val="00AF6354"/>
    <w:pPr>
      <w:ind w:left="2268" w:hanging="2268"/>
    </w:pPr>
  </w:style>
  <w:style w:type="paragraph" w:styleId="TOC8">
    <w:name w:val="toc 8"/>
    <w:basedOn w:val="TOC1"/>
    <w:semiHidden/>
    <w:rsid w:val="00AF6354"/>
    <w:pPr>
      <w:spacing w:before="180"/>
      <w:ind w:left="2693" w:hanging="2693"/>
    </w:pPr>
    <w:rPr>
      <w:b/>
    </w:rPr>
  </w:style>
  <w:style w:type="paragraph" w:styleId="TOC9">
    <w:name w:val="toc 9"/>
    <w:basedOn w:val="TOC8"/>
    <w:semiHidden/>
    <w:rsid w:val="00AF6354"/>
    <w:pPr>
      <w:ind w:left="1418" w:hanging="1418"/>
    </w:pPr>
  </w:style>
  <w:style w:type="paragraph" w:customStyle="1" w:styleId="TT">
    <w:name w:val="TT"/>
    <w:basedOn w:val="Heading1"/>
    <w:next w:val="Normal"/>
    <w:rsid w:val="00AF6354"/>
    <w:pPr>
      <w:outlineLvl w:val="9"/>
    </w:pPr>
  </w:style>
  <w:style w:type="paragraph" w:customStyle="1" w:styleId="TAH">
    <w:name w:val="TAH"/>
    <w:basedOn w:val="TAC"/>
    <w:rsid w:val="00AF6354"/>
    <w:rPr>
      <w:b/>
    </w:rPr>
  </w:style>
  <w:style w:type="paragraph" w:customStyle="1" w:styleId="TAC">
    <w:name w:val="TAC"/>
    <w:basedOn w:val="TAL"/>
    <w:rsid w:val="00AF6354"/>
    <w:pPr>
      <w:jc w:val="center"/>
    </w:pPr>
  </w:style>
  <w:style w:type="paragraph" w:customStyle="1" w:styleId="TAL">
    <w:name w:val="TAL"/>
    <w:basedOn w:val="Normal"/>
    <w:rsid w:val="00AF6354"/>
    <w:pPr>
      <w:keepNext/>
      <w:keepLines/>
      <w:spacing w:after="0"/>
    </w:pPr>
    <w:rPr>
      <w:rFonts w:ascii="Arial" w:hAnsi="Arial"/>
      <w:sz w:val="18"/>
    </w:rPr>
  </w:style>
  <w:style w:type="paragraph" w:customStyle="1" w:styleId="TAJ">
    <w:name w:val="TAJ"/>
    <w:basedOn w:val="Normal"/>
    <w:rsid w:val="00AF6354"/>
    <w:pPr>
      <w:keepNext/>
      <w:keepLines/>
    </w:pPr>
    <w:rPr>
      <w:rFonts w:eastAsia="Times New Roman"/>
      <w:lang w:eastAsia="en-US"/>
    </w:rPr>
  </w:style>
  <w:style w:type="paragraph" w:customStyle="1" w:styleId="NO">
    <w:name w:val="NO"/>
    <w:basedOn w:val="Normal"/>
    <w:link w:val="NOZchn"/>
    <w:qFormat/>
    <w:rsid w:val="00AF6354"/>
    <w:pPr>
      <w:keepLines/>
      <w:ind w:left="1135" w:hanging="851"/>
    </w:pPr>
  </w:style>
  <w:style w:type="paragraph" w:customStyle="1" w:styleId="HO">
    <w:name w:val="HO"/>
    <w:basedOn w:val="Normal"/>
    <w:rsid w:val="00AF6354"/>
    <w:pPr>
      <w:jc w:val="right"/>
    </w:pPr>
    <w:rPr>
      <w:rFonts w:eastAsia="Times New Roman"/>
      <w:b/>
      <w:lang w:eastAsia="en-US"/>
    </w:rPr>
  </w:style>
  <w:style w:type="paragraph" w:customStyle="1" w:styleId="HE">
    <w:name w:val="HE"/>
    <w:basedOn w:val="Normal"/>
    <w:rsid w:val="00AF6354"/>
    <w:rPr>
      <w:rFonts w:eastAsia="Times New Roman"/>
      <w:b/>
      <w:lang w:eastAsia="en-US"/>
    </w:rPr>
  </w:style>
  <w:style w:type="paragraph" w:customStyle="1" w:styleId="EX">
    <w:name w:val="EX"/>
    <w:basedOn w:val="Normal"/>
    <w:rsid w:val="00AF6354"/>
    <w:pPr>
      <w:keepLines/>
      <w:ind w:left="1702" w:hanging="1418"/>
    </w:pPr>
    <w:rPr>
      <w:rFonts w:eastAsia="Times New Roman"/>
    </w:rPr>
  </w:style>
  <w:style w:type="paragraph" w:customStyle="1" w:styleId="FP">
    <w:name w:val="FP"/>
    <w:basedOn w:val="Normal"/>
    <w:rsid w:val="00AF6354"/>
    <w:pPr>
      <w:spacing w:after="0"/>
    </w:pPr>
    <w:rPr>
      <w:rFonts w:eastAsia="Times New Roman"/>
    </w:rPr>
  </w:style>
  <w:style w:type="paragraph" w:customStyle="1" w:styleId="LD">
    <w:name w:val="LD"/>
    <w:rsid w:val="00AF635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AF6354"/>
    <w:pPr>
      <w:spacing w:after="0"/>
    </w:pPr>
  </w:style>
  <w:style w:type="paragraph" w:customStyle="1" w:styleId="EW">
    <w:name w:val="EW"/>
    <w:basedOn w:val="EX"/>
    <w:rsid w:val="00AF6354"/>
    <w:pPr>
      <w:spacing w:after="0"/>
    </w:pPr>
  </w:style>
  <w:style w:type="paragraph" w:customStyle="1" w:styleId="B2">
    <w:name w:val="B2"/>
    <w:basedOn w:val="Normal"/>
    <w:link w:val="B2Char"/>
    <w:rsid w:val="00AF6354"/>
    <w:pPr>
      <w:ind w:left="851" w:hanging="284"/>
    </w:pPr>
  </w:style>
  <w:style w:type="paragraph" w:customStyle="1" w:styleId="B1">
    <w:name w:val="B1"/>
    <w:basedOn w:val="Normal"/>
    <w:link w:val="B1Char"/>
    <w:qFormat/>
    <w:rsid w:val="00AF6354"/>
    <w:pPr>
      <w:ind w:left="568" w:hanging="284"/>
    </w:pPr>
  </w:style>
  <w:style w:type="paragraph" w:customStyle="1" w:styleId="B3">
    <w:name w:val="B3"/>
    <w:basedOn w:val="Normal"/>
    <w:rsid w:val="00AF6354"/>
    <w:pPr>
      <w:ind w:left="1135" w:hanging="284"/>
    </w:pPr>
  </w:style>
  <w:style w:type="paragraph" w:customStyle="1" w:styleId="B4">
    <w:name w:val="B4"/>
    <w:basedOn w:val="Normal"/>
    <w:rsid w:val="00AF6354"/>
    <w:pPr>
      <w:ind w:left="1418" w:hanging="284"/>
    </w:pPr>
  </w:style>
  <w:style w:type="paragraph" w:customStyle="1" w:styleId="B5">
    <w:name w:val="B5"/>
    <w:basedOn w:val="Normal"/>
    <w:rsid w:val="00AF6354"/>
    <w:pPr>
      <w:ind w:left="1702" w:hanging="284"/>
    </w:pPr>
  </w:style>
  <w:style w:type="paragraph" w:customStyle="1" w:styleId="EQ">
    <w:name w:val="EQ"/>
    <w:basedOn w:val="Normal"/>
    <w:next w:val="Normal"/>
    <w:rsid w:val="00AF6354"/>
    <w:pPr>
      <w:keepLines/>
      <w:tabs>
        <w:tab w:val="center" w:pos="4536"/>
        <w:tab w:val="right" w:pos="9072"/>
      </w:tabs>
    </w:pPr>
    <w:rPr>
      <w:rFonts w:eastAsia="Times New Roman"/>
      <w:noProof/>
    </w:rPr>
  </w:style>
  <w:style w:type="paragraph" w:customStyle="1" w:styleId="TH">
    <w:name w:val="TH"/>
    <w:basedOn w:val="Normal"/>
    <w:link w:val="THChar"/>
    <w:rsid w:val="00AF6354"/>
    <w:pPr>
      <w:keepNext/>
      <w:keepLines/>
      <w:spacing w:before="60"/>
      <w:jc w:val="center"/>
    </w:pPr>
    <w:rPr>
      <w:rFonts w:ascii="Arial" w:hAnsi="Arial"/>
      <w:b/>
    </w:rPr>
  </w:style>
  <w:style w:type="paragraph" w:customStyle="1" w:styleId="TF">
    <w:name w:val="TF"/>
    <w:basedOn w:val="TH"/>
    <w:link w:val="TFChar"/>
    <w:rsid w:val="00AF6354"/>
    <w:pPr>
      <w:keepNext w:val="0"/>
      <w:spacing w:before="0" w:after="240"/>
    </w:pPr>
  </w:style>
  <w:style w:type="paragraph" w:customStyle="1" w:styleId="NF">
    <w:name w:val="NF"/>
    <w:basedOn w:val="NO"/>
    <w:rsid w:val="00AF6354"/>
    <w:pPr>
      <w:keepNext/>
      <w:spacing w:after="0"/>
    </w:pPr>
    <w:rPr>
      <w:rFonts w:ascii="Arial" w:hAnsi="Arial"/>
      <w:sz w:val="18"/>
    </w:rPr>
  </w:style>
  <w:style w:type="paragraph" w:customStyle="1" w:styleId="PL">
    <w:name w:val="PL"/>
    <w:rsid w:val="00AF63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AF6354"/>
    <w:pPr>
      <w:jc w:val="right"/>
    </w:pPr>
  </w:style>
  <w:style w:type="paragraph" w:customStyle="1" w:styleId="TAN">
    <w:name w:val="TAN"/>
    <w:basedOn w:val="TAL"/>
    <w:rsid w:val="00AF6354"/>
    <w:pPr>
      <w:ind w:left="851" w:hanging="851"/>
    </w:pPr>
  </w:style>
  <w:style w:type="character" w:customStyle="1" w:styleId="ZGSM">
    <w:name w:val="ZGSM"/>
    <w:rsid w:val="00AF6354"/>
  </w:style>
  <w:style w:type="paragraph" w:customStyle="1" w:styleId="AP">
    <w:name w:val="AP"/>
    <w:basedOn w:val="Normal"/>
    <w:rsid w:val="00AF6354"/>
    <w:pPr>
      <w:ind w:left="2127" w:hanging="2127"/>
    </w:pPr>
    <w:rPr>
      <w:b/>
      <w:color w:val="FF0000"/>
    </w:rPr>
  </w:style>
  <w:style w:type="paragraph" w:customStyle="1" w:styleId="EditorsNote">
    <w:name w:val="Editor's Note"/>
    <w:aliases w:val="EN"/>
    <w:basedOn w:val="NO"/>
    <w:link w:val="EditorsNoteChar"/>
    <w:qFormat/>
    <w:rsid w:val="00AF6354"/>
    <w:rPr>
      <w:color w:val="FF0000"/>
    </w:rPr>
  </w:style>
  <w:style w:type="paragraph" w:customStyle="1" w:styleId="ZD">
    <w:name w:val="ZD"/>
    <w:rsid w:val="00AF635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AF635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AF635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AF6354"/>
    <w:pPr>
      <w:framePr w:hRule="auto" w:wrap="notBeside" w:y="852"/>
    </w:pPr>
    <w:rPr>
      <w:i w:val="0"/>
      <w:sz w:val="40"/>
    </w:rPr>
  </w:style>
  <w:style w:type="paragraph" w:customStyle="1" w:styleId="ZV">
    <w:name w:val="ZV"/>
    <w:basedOn w:val="ZU"/>
    <w:rsid w:val="00AF6354"/>
    <w:pPr>
      <w:framePr w:wrap="notBeside" w:y="16161"/>
    </w:pPr>
  </w:style>
  <w:style w:type="paragraph" w:styleId="Footer">
    <w:name w:val="footer"/>
    <w:basedOn w:val="Normal"/>
    <w:rsid w:val="00AF6354"/>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F6354"/>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F6354"/>
    <w:rPr>
      <w:color w:val="000000"/>
      <w:lang w:val="en-GB" w:eastAsia="ja-JP" w:bidi="ar-SA"/>
    </w:rPr>
  </w:style>
  <w:style w:type="character" w:customStyle="1" w:styleId="Heading1Char">
    <w:name w:val="Heading 1 Char"/>
    <w:link w:val="Heading1"/>
    <w:rsid w:val="00327F50"/>
    <w:rPr>
      <w:rFonts w:ascii="Arial" w:hAnsi="Arial"/>
      <w:sz w:val="36"/>
      <w:lang w:val="en-GB" w:eastAsia="ja-JP" w:bidi="ar-SA"/>
    </w:rPr>
  </w:style>
  <w:style w:type="character" w:customStyle="1" w:styleId="EditorsNoteChar">
    <w:name w:val="Editor's Note Char"/>
    <w:link w:val="EditorsNote"/>
    <w:rsid w:val="00025373"/>
    <w:rPr>
      <w:color w:val="FF0000"/>
      <w:lang w:val="en-GB" w:eastAsia="ja-JP"/>
    </w:rPr>
  </w:style>
  <w:style w:type="character" w:customStyle="1" w:styleId="B1Char">
    <w:name w:val="B1 Char"/>
    <w:link w:val="B1"/>
    <w:rsid w:val="00025373"/>
    <w:rPr>
      <w:color w:val="000000"/>
      <w:lang w:val="en-GB" w:eastAsia="ja-JP"/>
    </w:rPr>
  </w:style>
  <w:style w:type="character" w:styleId="CommentReference">
    <w:name w:val="annotation reference"/>
    <w:rsid w:val="00025373"/>
    <w:rPr>
      <w:sz w:val="16"/>
      <w:szCs w:val="16"/>
    </w:rPr>
  </w:style>
  <w:style w:type="paragraph" w:styleId="CommentText">
    <w:name w:val="annotation text"/>
    <w:basedOn w:val="Normal"/>
    <w:link w:val="CommentTextChar"/>
    <w:rsid w:val="00025373"/>
  </w:style>
  <w:style w:type="character" w:customStyle="1" w:styleId="CommentTextChar">
    <w:name w:val="Comment Text Char"/>
    <w:link w:val="CommentText"/>
    <w:rsid w:val="00025373"/>
    <w:rPr>
      <w:rFonts w:eastAsia="SimSun"/>
      <w:color w:val="000000"/>
      <w:lang w:val="en-GB" w:eastAsia="ja-JP"/>
    </w:rPr>
  </w:style>
  <w:style w:type="character" w:customStyle="1" w:styleId="THChar">
    <w:name w:val="TH Char"/>
    <w:link w:val="TH"/>
    <w:rsid w:val="002468E3"/>
    <w:rPr>
      <w:rFonts w:ascii="Arial" w:hAnsi="Arial"/>
      <w:b/>
      <w:color w:val="000000"/>
      <w:lang w:val="en-GB" w:eastAsia="ja-JP"/>
    </w:rPr>
  </w:style>
  <w:style w:type="character" w:customStyle="1" w:styleId="TFChar">
    <w:name w:val="TF Char"/>
    <w:link w:val="TF"/>
    <w:rsid w:val="002468E3"/>
    <w:rPr>
      <w:rFonts w:ascii="Arial" w:hAnsi="Arial"/>
      <w:b/>
      <w:color w:val="000000"/>
      <w:lang w:val="en-GB" w:eastAsia="ja-JP"/>
    </w:rPr>
  </w:style>
  <w:style w:type="character" w:customStyle="1" w:styleId="NOZchn">
    <w:name w:val="NO Zchn"/>
    <w:link w:val="NO"/>
    <w:rsid w:val="00FC246B"/>
    <w:rPr>
      <w:color w:val="000000"/>
      <w:lang w:val="en-GB" w:eastAsia="ja-JP"/>
    </w:rPr>
  </w:style>
  <w:style w:type="character" w:customStyle="1" w:styleId="B2Char">
    <w:name w:val="B2 Char"/>
    <w:link w:val="B2"/>
    <w:rsid w:val="00FC246B"/>
    <w:rPr>
      <w:color w:val="000000"/>
      <w:lang w:val="en-GB" w:eastAsia="ja-JP"/>
    </w:rPr>
  </w:style>
  <w:style w:type="table" w:styleId="TableGrid">
    <w:name w:val="Table Grid"/>
    <w:basedOn w:val="TableNormal"/>
    <w:rsid w:val="002E75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E323F5"/>
    <w:rPr>
      <w:b/>
      <w:bCs/>
    </w:rPr>
  </w:style>
  <w:style w:type="character" w:customStyle="1" w:styleId="CommentSubjectChar">
    <w:name w:val="Comment Subject Char"/>
    <w:link w:val="CommentSubject"/>
    <w:rsid w:val="00E323F5"/>
    <w:rPr>
      <w:rFonts w:eastAsia="SimSun"/>
      <w:b/>
      <w:bCs/>
      <w:color w:val="000000"/>
      <w:lang w:val="en-GB" w:eastAsia="ja-JP"/>
    </w:rPr>
  </w:style>
  <w:style w:type="paragraph" w:styleId="BalloonText">
    <w:name w:val="Balloon Text"/>
    <w:basedOn w:val="Normal"/>
    <w:link w:val="BalloonTextChar"/>
    <w:rsid w:val="00E323F5"/>
    <w:pPr>
      <w:spacing w:after="0"/>
    </w:pPr>
    <w:rPr>
      <w:rFonts w:ascii="Segoe UI" w:hAnsi="Segoe UI"/>
      <w:sz w:val="18"/>
      <w:szCs w:val="18"/>
    </w:rPr>
  </w:style>
  <w:style w:type="character" w:customStyle="1" w:styleId="BalloonTextChar">
    <w:name w:val="Balloon Text Char"/>
    <w:link w:val="BalloonText"/>
    <w:rsid w:val="00E323F5"/>
    <w:rPr>
      <w:rFonts w:ascii="Segoe UI" w:hAnsi="Segoe UI" w:cs="Segoe UI"/>
      <w:color w:val="000000"/>
      <w:sz w:val="18"/>
      <w:szCs w:val="18"/>
      <w:lang w:val="en-GB" w:eastAsia="ja-JP"/>
    </w:rPr>
  </w:style>
  <w:style w:type="paragraph" w:customStyle="1" w:styleId="-310">
    <w:name w:val="浅色列表 - 强调文字颜色 31"/>
    <w:hidden/>
    <w:uiPriority w:val="99"/>
    <w:semiHidden/>
    <w:rsid w:val="00005925"/>
    <w:rPr>
      <w:color w:val="000000"/>
      <w:lang w:val="en-GB" w:eastAsia="ja-JP"/>
    </w:rPr>
  </w:style>
  <w:style w:type="character" w:customStyle="1" w:styleId="NOChar">
    <w:name w:val="NO Char"/>
    <w:rsid w:val="00A80026"/>
    <w:rPr>
      <w:color w:val="000000"/>
      <w:lang w:val="en-GB" w:eastAsia="ja-JP" w:bidi="ar-SA"/>
    </w:rPr>
  </w:style>
  <w:style w:type="paragraph" w:customStyle="1" w:styleId="ListBullet1">
    <w:name w:val="List Bullet 1"/>
    <w:basedOn w:val="Normal"/>
    <w:uiPriority w:val="2"/>
    <w:qFormat/>
    <w:rsid w:val="001B30F7"/>
    <w:pPr>
      <w:numPr>
        <w:numId w:val="3"/>
      </w:numPr>
      <w:tabs>
        <w:tab w:val="left" w:pos="680"/>
      </w:tabs>
      <w:overflowPunct/>
      <w:autoSpaceDE/>
      <w:autoSpaceDN/>
      <w:adjustRightInd/>
      <w:spacing w:after="200" w:line="276" w:lineRule="auto"/>
      <w:contextualSpacing/>
      <w:textAlignment w:val="auto"/>
    </w:pPr>
    <w:rPr>
      <w:rFonts w:ascii="Arial" w:hAnsi="Arial"/>
      <w:color w:val="auto"/>
      <w:sz w:val="22"/>
      <w:szCs w:val="22"/>
      <w:lang w:eastAsia="en-GB"/>
    </w:rPr>
  </w:style>
  <w:style w:type="paragraph" w:styleId="ListBullet2">
    <w:name w:val="List Bullet 2"/>
    <w:basedOn w:val="ListBullet1"/>
    <w:uiPriority w:val="2"/>
    <w:qFormat/>
    <w:rsid w:val="001B30F7"/>
    <w:pPr>
      <w:numPr>
        <w:ilvl w:val="1"/>
      </w:numPr>
      <w:tabs>
        <w:tab w:val="clear" w:pos="680"/>
        <w:tab w:val="left" w:pos="1021"/>
      </w:tabs>
    </w:pPr>
  </w:style>
  <w:style w:type="paragraph" w:styleId="ListBullet3">
    <w:name w:val="List Bullet 3"/>
    <w:basedOn w:val="ListBullet2"/>
    <w:uiPriority w:val="2"/>
    <w:qFormat/>
    <w:rsid w:val="001B30F7"/>
    <w:pPr>
      <w:numPr>
        <w:ilvl w:val="2"/>
      </w:numPr>
      <w:tabs>
        <w:tab w:val="clear" w:pos="1021"/>
        <w:tab w:val="left" w:pos="1361"/>
      </w:tabs>
    </w:pPr>
  </w:style>
  <w:style w:type="paragraph" w:customStyle="1" w:styleId="-31">
    <w:name w:val="浅色网格 - 强调文字颜色 31"/>
    <w:basedOn w:val="ListNumber"/>
    <w:uiPriority w:val="34"/>
    <w:qFormat/>
    <w:rsid w:val="001B30F7"/>
    <w:pPr>
      <w:numPr>
        <w:numId w:val="2"/>
      </w:numPr>
      <w:tabs>
        <w:tab w:val="clear" w:pos="360"/>
        <w:tab w:val="num" w:pos="855"/>
      </w:tabs>
      <w:overflowPunct/>
      <w:autoSpaceDE/>
      <w:autoSpaceDN/>
      <w:adjustRightInd/>
      <w:spacing w:after="200" w:line="276" w:lineRule="auto"/>
      <w:ind w:left="855" w:hanging="855"/>
      <w:jc w:val="both"/>
      <w:textAlignment w:val="auto"/>
    </w:pPr>
    <w:rPr>
      <w:rFonts w:ascii="Arial" w:hAnsi="Arial"/>
      <w:color w:val="auto"/>
      <w:sz w:val="22"/>
      <w:lang w:eastAsia="zh-CN" w:bidi="bn-BD"/>
    </w:rPr>
  </w:style>
  <w:style w:type="paragraph" w:customStyle="1" w:styleId="ListBulletsub">
    <w:name w:val="List Bullet (sub)"/>
    <w:basedOn w:val="ListBullet3"/>
    <w:uiPriority w:val="5"/>
    <w:qFormat/>
    <w:rsid w:val="001B30F7"/>
    <w:pPr>
      <w:numPr>
        <w:ilvl w:val="3"/>
      </w:numPr>
      <w:tabs>
        <w:tab w:val="clear" w:pos="1361"/>
        <w:tab w:val="left" w:pos="1701"/>
      </w:tabs>
    </w:pPr>
  </w:style>
  <w:style w:type="numbering" w:customStyle="1" w:styleId="ListBullets">
    <w:name w:val="ListBullets"/>
    <w:uiPriority w:val="99"/>
    <w:rsid w:val="001B30F7"/>
    <w:pPr>
      <w:numPr>
        <w:numId w:val="3"/>
      </w:numPr>
    </w:pPr>
  </w:style>
  <w:style w:type="paragraph" w:customStyle="1" w:styleId="Lead-in">
    <w:name w:val="Lead-in"/>
    <w:basedOn w:val="Normal"/>
    <w:link w:val="Lead-inChar"/>
    <w:qFormat/>
    <w:rsid w:val="001B30F7"/>
    <w:pPr>
      <w:overflowPunct/>
      <w:autoSpaceDE/>
      <w:autoSpaceDN/>
      <w:adjustRightInd/>
      <w:spacing w:before="120" w:after="240"/>
      <w:jc w:val="both"/>
      <w:textAlignment w:val="auto"/>
    </w:pPr>
    <w:rPr>
      <w:rFonts w:ascii="Arial" w:hAnsi="Arial" w:cs="Arial"/>
      <w:color w:val="auto"/>
      <w:sz w:val="22"/>
      <w:lang w:eastAsia="zh-CN" w:bidi="bn-BD"/>
    </w:rPr>
  </w:style>
  <w:style w:type="character" w:customStyle="1" w:styleId="Lead-inChar">
    <w:name w:val="Lead-in Char"/>
    <w:link w:val="Lead-in"/>
    <w:rsid w:val="001B30F7"/>
    <w:rPr>
      <w:rFonts w:ascii="Arial" w:eastAsia="SimSun" w:hAnsi="Arial" w:cs="Arial"/>
      <w:sz w:val="22"/>
      <w:lang w:val="en-GB" w:eastAsia="zh-CN" w:bidi="bn-BD"/>
    </w:rPr>
  </w:style>
  <w:style w:type="paragraph" w:styleId="ListNumber">
    <w:name w:val="List Number"/>
    <w:basedOn w:val="Normal"/>
    <w:rsid w:val="001B30F7"/>
    <w:pPr>
      <w:numPr>
        <w:numId w:val="1"/>
      </w:numPr>
      <w:contextualSpacing/>
    </w:pPr>
  </w:style>
  <w:style w:type="paragraph" w:customStyle="1" w:styleId="TableText">
    <w:name w:val="Table Text"/>
    <w:basedOn w:val="Normal"/>
    <w:link w:val="TableTextChar"/>
    <w:uiPriority w:val="19"/>
    <w:qFormat/>
    <w:rsid w:val="001B30F7"/>
    <w:pPr>
      <w:overflowPunct/>
      <w:autoSpaceDE/>
      <w:autoSpaceDN/>
      <w:adjustRightInd/>
      <w:spacing w:before="40" w:after="40" w:line="276" w:lineRule="auto"/>
      <w:textAlignment w:val="auto"/>
    </w:pPr>
    <w:rPr>
      <w:rFonts w:ascii="Arial" w:hAnsi="Arial"/>
      <w:color w:val="auto"/>
      <w:szCs w:val="22"/>
      <w:lang w:eastAsia="de-DE"/>
    </w:rPr>
  </w:style>
  <w:style w:type="character" w:customStyle="1" w:styleId="TableTextChar">
    <w:name w:val="Table Text Char"/>
    <w:link w:val="TableText"/>
    <w:uiPriority w:val="19"/>
    <w:rsid w:val="001B30F7"/>
    <w:rPr>
      <w:rFonts w:ascii="Arial" w:eastAsia="SimSun" w:hAnsi="Arial"/>
      <w:szCs w:val="22"/>
      <w:lang w:val="en-GB" w:eastAsia="de-DE"/>
    </w:rPr>
  </w:style>
  <w:style w:type="character" w:customStyle="1" w:styleId="Heading2Char">
    <w:name w:val="Heading 2 Char"/>
    <w:link w:val="Heading2"/>
    <w:rsid w:val="00B9754E"/>
    <w:rPr>
      <w:rFonts w:ascii="Arial" w:hAnsi="Arial"/>
      <w:sz w:val="32"/>
      <w:lang w:val="en-GB" w:eastAsia="ja-JP"/>
    </w:rPr>
  </w:style>
  <w:style w:type="character" w:customStyle="1" w:styleId="Heading3Char">
    <w:name w:val="Heading 3 Char"/>
    <w:link w:val="Heading3"/>
    <w:rsid w:val="00B9754E"/>
    <w:rPr>
      <w:rFonts w:ascii="Arial" w:hAnsi="Arial"/>
      <w:sz w:val="28"/>
      <w:lang w:val="en-GB" w:eastAsia="ja-JP"/>
    </w:rPr>
  </w:style>
  <w:style w:type="character" w:customStyle="1" w:styleId="im-content1">
    <w:name w:val="im-content1"/>
    <w:rsid w:val="0065311C"/>
    <w:rPr>
      <w:vanish w:val="0"/>
      <w:webHidden w:val="0"/>
      <w:color w:val="000000"/>
      <w:specVanish w:val="0"/>
    </w:rPr>
  </w:style>
  <w:style w:type="paragraph" w:styleId="DocumentMap">
    <w:name w:val="Document Map"/>
    <w:basedOn w:val="Normal"/>
    <w:link w:val="DocumentMapChar"/>
    <w:rsid w:val="00A27E39"/>
    <w:rPr>
      <w:rFonts w:ascii="SimSun"/>
      <w:sz w:val="18"/>
      <w:szCs w:val="18"/>
    </w:rPr>
  </w:style>
  <w:style w:type="character" w:customStyle="1" w:styleId="DocumentMapChar">
    <w:name w:val="Document Map Char"/>
    <w:basedOn w:val="DefaultParagraphFont"/>
    <w:link w:val="DocumentMap"/>
    <w:rsid w:val="00A27E39"/>
    <w:rPr>
      <w:rFonts w:ascii="SimSun"/>
      <w:color w:val="000000"/>
      <w:sz w:val="18"/>
      <w:szCs w:val="18"/>
      <w:lang w:val="en-GB" w:eastAsia="ja-JP"/>
    </w:rPr>
  </w:style>
  <w:style w:type="paragraph" w:styleId="ListParagraph">
    <w:name w:val="List Paragraph"/>
    <w:basedOn w:val="Normal"/>
    <w:uiPriority w:val="34"/>
    <w:qFormat/>
    <w:rsid w:val="00ED235E"/>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1709792">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CA70EB-120A-465C-8BD1-6DF87FC080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724</Words>
  <Characters>4132</Characters>
  <Application>Microsoft Office Word</Application>
  <DocSecurity>0</DocSecurity>
  <Lines>34</Lines>
  <Paragraphs>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4847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Alexander Markman</cp:lastModifiedBy>
  <cp:revision>2</cp:revision>
  <cp:lastPrinted>2003-09-26T03:29:00Z</cp:lastPrinted>
  <dcterms:created xsi:type="dcterms:W3CDTF">2017-11-21T14:22:00Z</dcterms:created>
  <dcterms:modified xsi:type="dcterms:W3CDTF">2017-11-21T14:22:00Z</dcterms:modified>
</cp:coreProperties>
</file>